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69C5AA0" w:rsidR="002D5187" w:rsidRPr="002D5187" w:rsidRDefault="000C6735"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F50087" w:rsidRPr="00F50087">
        <w:rPr>
          <w:rFonts w:ascii="Arial" w:hAnsi="Arial"/>
          <w:b/>
          <w:noProof/>
          <w:sz w:val="24"/>
          <w:lang w:eastAsia="zh-CN"/>
        </w:rPr>
        <w:t>4384</w:t>
      </w:r>
    </w:p>
    <w:p w14:paraId="5C3BAB0C" w14:textId="0E3A6747" w:rsidR="002D5187" w:rsidRPr="002D5187" w:rsidRDefault="000C6735"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bookmarkStart w:id="0" w:name="_GoBack"/>
      <w:r w:rsidRPr="000C6735">
        <w:rPr>
          <w:rFonts w:ascii="Arial" w:hAnsi="Arial"/>
          <w:b/>
          <w:noProof/>
          <w:sz w:val="24"/>
          <w:vertAlign w:val="superscript"/>
        </w:rPr>
        <w:t>th</w:t>
      </w:r>
      <w:bookmarkEnd w:id="0"/>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D5B9D67" w:rsidR="001E41F3" w:rsidRPr="00410371" w:rsidRDefault="009E61B4" w:rsidP="00062DB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962CB5">
              <w:rPr>
                <w:rFonts w:hint="eastAsia"/>
                <w:b/>
                <w:noProof/>
                <w:sz w:val="28"/>
                <w:lang w:eastAsia="zh-CN"/>
              </w:rPr>
              <w:t>1</w:t>
            </w:r>
            <w:r w:rsidR="00062DB9">
              <w:rPr>
                <w:b/>
                <w:noProof/>
                <w:sz w:val="28"/>
                <w:lang w:eastAsia="zh-CN"/>
              </w:rPr>
              <w:t>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0275990" w:rsidR="001E41F3" w:rsidRPr="00410371" w:rsidRDefault="00F50087" w:rsidP="00547111">
            <w:pPr>
              <w:pStyle w:val="CRCoverPage"/>
              <w:spacing w:after="0"/>
              <w:rPr>
                <w:noProof/>
                <w:lang w:eastAsia="zh-CN"/>
              </w:rPr>
            </w:pPr>
            <w:r w:rsidRPr="00F50087">
              <w:rPr>
                <w:b/>
                <w:noProof/>
                <w:sz w:val="28"/>
                <w:lang w:eastAsia="zh-CN"/>
              </w:rPr>
              <w:t>0583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1677FFCB" w:rsidR="001E41F3" w:rsidRPr="00410371" w:rsidRDefault="007D25E8" w:rsidP="004D6717">
            <w:pPr>
              <w:pStyle w:val="CRCoverPage"/>
              <w:spacing w:after="0"/>
              <w:jc w:val="center"/>
              <w:rPr>
                <w:noProof/>
                <w:sz w:val="28"/>
                <w:lang w:eastAsia="zh-CN"/>
              </w:rPr>
            </w:pPr>
            <w:r>
              <w:rPr>
                <w:rFonts w:hint="eastAsia"/>
                <w:b/>
                <w:noProof/>
                <w:sz w:val="28"/>
                <w:lang w:eastAsia="zh-CN"/>
              </w:rPr>
              <w:t>16.</w:t>
            </w:r>
            <w:r w:rsidR="004D6717">
              <w:rPr>
                <w:b/>
                <w:noProof/>
                <w:sz w:val="28"/>
                <w:lang w:eastAsia="zh-CN"/>
              </w:rPr>
              <w:t>8</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FCAD647" w:rsidR="001E41F3" w:rsidRDefault="00A17EE9" w:rsidP="00D113D2">
            <w:pPr>
              <w:pStyle w:val="CRCoverPage"/>
              <w:spacing w:after="0"/>
              <w:ind w:left="100"/>
              <w:rPr>
                <w:noProof/>
                <w:lang w:eastAsia="zh-CN"/>
              </w:rPr>
            </w:pPr>
            <w:r w:rsidRPr="00A17EE9">
              <w:rPr>
                <w:lang w:eastAsia="zh-CN"/>
              </w:rPr>
              <w:t xml:space="preserve">Remove </w:t>
            </w:r>
            <w:proofErr w:type="spellStart"/>
            <w:r w:rsidRPr="00A17EE9">
              <w:rPr>
                <w:lang w:eastAsia="zh-CN"/>
              </w:rPr>
              <w:t>LcsServiceType</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4B52853"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055797C" w:rsidR="001E41F3" w:rsidRDefault="00D254FA" w:rsidP="008D45B4">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8D45B4">
              <w:rPr>
                <w:noProof/>
                <w:lang w:eastAsia="zh-CN"/>
              </w:rPr>
              <w:t>8</w:t>
            </w:r>
            <w:r>
              <w:rPr>
                <w:rFonts w:hint="eastAsia"/>
                <w:noProof/>
                <w:lang w:eastAsia="zh-CN"/>
              </w:rPr>
              <w:t>-</w:t>
            </w:r>
            <w:r w:rsidR="007D25E8">
              <w:rPr>
                <w:rFonts w:hint="eastAsia"/>
                <w:noProof/>
                <w:lang w:eastAsia="zh-CN"/>
              </w:rPr>
              <w:t>0</w:t>
            </w:r>
            <w:r w:rsidR="008D45B4">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2A3817FE" w:rsidR="001E41F3" w:rsidRDefault="007D25E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3F7A2770" w:rsidR="001E41F3" w:rsidRDefault="004F3EC6" w:rsidP="00546673">
            <w:pPr>
              <w:pStyle w:val="CRCoverPage"/>
              <w:spacing w:after="0"/>
              <w:ind w:left="100"/>
              <w:rPr>
                <w:noProof/>
                <w:lang w:eastAsia="zh-CN"/>
              </w:rPr>
            </w:pPr>
            <w:r>
              <w:rPr>
                <w:rFonts w:hint="eastAsia"/>
                <w:noProof/>
                <w:lang w:eastAsia="zh-CN"/>
              </w:rPr>
              <w:t>Rel-1</w:t>
            </w:r>
            <w:r w:rsidR="007D25E8">
              <w:rPr>
                <w:rFonts w:hint="eastAsia"/>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6909" w14:textId="14FF2515" w:rsidR="00BF4DDC" w:rsidRPr="0038762C" w:rsidRDefault="00567C3D" w:rsidP="00BF4DDC">
            <w:pPr>
              <w:jc w:val="both"/>
              <w:rPr>
                <w:rFonts w:ascii="Arial" w:hAnsi="Arial"/>
                <w:lang w:eastAsia="zh-CN"/>
              </w:rPr>
            </w:pPr>
            <w:r w:rsidRPr="0038762C">
              <w:rPr>
                <w:rFonts w:ascii="Arial" w:hAnsi="Arial" w:hint="eastAsia"/>
                <w:lang w:eastAsia="zh-CN"/>
              </w:rPr>
              <w:t>LS-In from SA2 (C4-212366)</w:t>
            </w:r>
            <w:r w:rsidRPr="0038762C">
              <w:rPr>
                <w:rFonts w:ascii="Arial" w:hAnsi="Arial"/>
                <w:lang w:eastAsia="zh-CN"/>
              </w:rPr>
              <w:t xml:space="preserve">, it states that </w:t>
            </w:r>
            <w:r w:rsidR="00BF4DDC" w:rsidRPr="0038762C">
              <w:rPr>
                <w:rFonts w:ascii="Arial" w:hAnsi="Arial"/>
                <w:lang w:eastAsia="zh-CN"/>
              </w:rPr>
              <w:t xml:space="preserve">"The parameter “LCS Service Type" may be if used mapped in GMLC from attribute “Service Identity” (see (23.273 6.1.2) and may be used for privacy authorization of an LCS Client in GMLC, and </w:t>
            </w:r>
            <w:r w:rsidRPr="0038762C">
              <w:rPr>
                <w:rFonts w:ascii="Arial" w:hAnsi="Arial"/>
                <w:lang w:eastAsia="zh-CN"/>
              </w:rPr>
              <w:t>base on this description, we can learn that LCS Service Type</w:t>
            </w:r>
            <w:r w:rsidR="00BF4DDC" w:rsidRPr="0038762C">
              <w:rPr>
                <w:rFonts w:ascii="Arial" w:hAnsi="Arial"/>
                <w:lang w:eastAsia="zh-CN"/>
              </w:rPr>
              <w:t xml:space="preserve"> is </w:t>
            </w:r>
            <w:r w:rsidRPr="0038762C">
              <w:rPr>
                <w:rFonts w:ascii="Arial" w:hAnsi="Arial"/>
                <w:lang w:eastAsia="zh-CN"/>
              </w:rPr>
              <w:t xml:space="preserve">only </w:t>
            </w:r>
            <w:r w:rsidR="00BF4DDC" w:rsidRPr="0038762C">
              <w:rPr>
                <w:rFonts w:ascii="Arial" w:hAnsi="Arial"/>
                <w:lang w:eastAsia="zh-CN"/>
              </w:rPr>
              <w:t>used by GMLC/HGMLC locally, and won't be transferred to AMF</w:t>
            </w:r>
            <w:r w:rsidRPr="0038762C">
              <w:rPr>
                <w:rFonts w:ascii="Arial" w:hAnsi="Arial"/>
                <w:lang w:eastAsia="zh-CN"/>
              </w:rPr>
              <w:t xml:space="preserve">, </w:t>
            </w:r>
            <w:r w:rsidR="00BF4DDC" w:rsidRPr="0038762C">
              <w:rPr>
                <w:rFonts w:ascii="Arial" w:hAnsi="Arial"/>
                <w:lang w:eastAsia="zh-CN"/>
              </w:rPr>
              <w:t xml:space="preserve">and C4-213156/ C4-213157 were agreed in CT4 104e, </w:t>
            </w:r>
            <w:proofErr w:type="spellStart"/>
            <w:r w:rsidR="00BF4DDC" w:rsidRPr="0038762C">
              <w:rPr>
                <w:rFonts w:ascii="Arial" w:hAnsi="Arial"/>
                <w:lang w:eastAsia="zh-CN"/>
              </w:rPr>
              <w:t>lcsServiceType</w:t>
            </w:r>
            <w:proofErr w:type="spellEnd"/>
            <w:r w:rsidR="00BF4DDC" w:rsidRPr="0038762C">
              <w:rPr>
                <w:rFonts w:ascii="Arial" w:hAnsi="Arial"/>
                <w:lang w:eastAsia="zh-CN"/>
              </w:rPr>
              <w:t xml:space="preserve"> has already been removed from the interface of </w:t>
            </w:r>
            <w:proofErr w:type="spellStart"/>
            <w:r w:rsidR="00BF4DDC" w:rsidRPr="0038762C">
              <w:rPr>
                <w:rFonts w:ascii="Arial" w:hAnsi="Arial"/>
                <w:lang w:eastAsia="zh-CN"/>
              </w:rPr>
              <w:t>Ngmlc</w:t>
            </w:r>
            <w:proofErr w:type="spellEnd"/>
            <w:r w:rsidR="00BF4DDC" w:rsidRPr="0038762C">
              <w:rPr>
                <w:rFonts w:ascii="Arial" w:hAnsi="Arial"/>
                <w:lang w:eastAsia="zh-CN"/>
              </w:rPr>
              <w:t xml:space="preserve"> (i.e. the interface of GMLC/HGMLC/VGMLC).</w:t>
            </w:r>
          </w:p>
          <w:p w14:paraId="7F73EF77" w14:textId="0FE33468" w:rsidR="00567C3D" w:rsidRPr="00A17EE9" w:rsidRDefault="00567C3D" w:rsidP="00BF4DDC">
            <w:pPr>
              <w:jc w:val="both"/>
              <w:rPr>
                <w:i/>
                <w:iCs/>
              </w:rPr>
            </w:pPr>
            <w:r w:rsidRPr="0038762C">
              <w:rPr>
                <w:rFonts w:ascii="Arial" w:hAnsi="Arial" w:hint="eastAsia"/>
                <w:lang w:eastAsia="zh-CN"/>
              </w:rPr>
              <w:t>T</w:t>
            </w:r>
            <w:r w:rsidRPr="0038762C">
              <w:rPr>
                <w:rFonts w:ascii="Arial" w:hAnsi="Arial"/>
                <w:lang w:eastAsia="zh-CN"/>
              </w:rPr>
              <w:t xml:space="preserve">herefore, LCS Service Type in </w:t>
            </w:r>
            <w:proofErr w:type="spellStart"/>
            <w:r w:rsidRPr="0038762C">
              <w:rPr>
                <w:rFonts w:ascii="Arial" w:hAnsi="Arial"/>
                <w:lang w:eastAsia="zh-CN"/>
              </w:rPr>
              <w:t>Namf</w:t>
            </w:r>
            <w:proofErr w:type="spellEnd"/>
            <w:r w:rsidRPr="0038762C">
              <w:rPr>
                <w:rFonts w:ascii="Arial" w:hAnsi="Arial"/>
                <w:lang w:eastAsia="zh-CN"/>
              </w:rPr>
              <w:t xml:space="preserve"> should also be removed.</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5005E9B" w:rsidR="00FD7297" w:rsidRDefault="00A17EE9" w:rsidP="00FD7297">
            <w:pPr>
              <w:pStyle w:val="CRCoverPage"/>
              <w:spacing w:after="0"/>
              <w:ind w:left="100"/>
              <w:rPr>
                <w:noProof/>
              </w:rPr>
            </w:pPr>
            <w:r w:rsidRPr="00A17EE9">
              <w:rPr>
                <w:lang w:eastAsia="zh-CN"/>
              </w:rPr>
              <w:t xml:space="preserve">Remove </w:t>
            </w:r>
            <w:proofErr w:type="spellStart"/>
            <w:r w:rsidRPr="00A17EE9">
              <w:rPr>
                <w:lang w:eastAsia="zh-CN"/>
              </w:rPr>
              <w:t>LcsServiceType</w:t>
            </w:r>
            <w:proofErr w:type="spellEnd"/>
            <w:r>
              <w:rPr>
                <w:rFonts w:hint="eastAsia"/>
                <w:lang w:eastAsia="zh-CN"/>
              </w:rPr>
              <w:t xml:space="preserve"> from </w:t>
            </w:r>
            <w:proofErr w:type="spellStart"/>
            <w:r w:rsidR="004566FF" w:rsidRPr="004566FF">
              <w:rPr>
                <w:lang w:eastAsia="zh-CN"/>
              </w:rPr>
              <w:t>RequestPosInfo</w:t>
            </w:r>
            <w:proofErr w:type="spellEnd"/>
            <w:r>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6D777E3" w:rsidR="001E41F3" w:rsidRDefault="0038762C" w:rsidP="0038762C">
            <w:pPr>
              <w:pStyle w:val="CRCoverPage"/>
              <w:spacing w:after="0"/>
              <w:ind w:left="100"/>
              <w:rPr>
                <w:noProof/>
                <w:lang w:eastAsia="zh-CN"/>
              </w:rPr>
            </w:pPr>
            <w:r>
              <w:rPr>
                <w:noProof/>
                <w:lang w:eastAsia="zh-CN"/>
              </w:rPr>
              <w:t>6.4.6</w:t>
            </w:r>
            <w:r w:rsidR="003F3496" w:rsidRPr="003F3496">
              <w:rPr>
                <w:noProof/>
                <w:lang w:eastAsia="zh-CN"/>
              </w:rPr>
              <w:t>.1, 6.</w:t>
            </w:r>
            <w:r>
              <w:rPr>
                <w:noProof/>
                <w:lang w:eastAsia="zh-CN"/>
              </w:rPr>
              <w:t>4</w:t>
            </w:r>
            <w:r w:rsidR="003F3496" w:rsidRPr="003F3496">
              <w:rPr>
                <w:noProof/>
                <w:lang w:eastAsia="zh-CN"/>
              </w:rPr>
              <w:t>.</w:t>
            </w:r>
            <w:r>
              <w:rPr>
                <w:noProof/>
                <w:lang w:eastAsia="zh-CN"/>
              </w:rPr>
              <w:t>6</w:t>
            </w:r>
            <w:r w:rsidR="003F3496" w:rsidRPr="003F3496">
              <w:rPr>
                <w:noProof/>
                <w:lang w:eastAsia="zh-CN"/>
              </w:rPr>
              <w:t>.2.2, A.</w:t>
            </w:r>
            <w:r>
              <w:rPr>
                <w:noProof/>
                <w:lang w:eastAsia="zh-CN"/>
              </w:rPr>
              <w:t>6</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5383083" w:rsidR="001E41F3" w:rsidRDefault="003F3496" w:rsidP="002D2EA0">
            <w:pPr>
              <w:pStyle w:val="CRCoverPage"/>
              <w:spacing w:after="0"/>
              <w:ind w:left="100"/>
              <w:rPr>
                <w:noProof/>
              </w:rPr>
            </w:pPr>
            <w:r w:rsidRPr="003F3496">
              <w:rPr>
                <w:noProof/>
              </w:rPr>
              <w:t>This CR introduce</w:t>
            </w:r>
            <w:r w:rsidR="006549FF">
              <w:rPr>
                <w:noProof/>
              </w:rPr>
              <w:t>s</w:t>
            </w:r>
            <w:r w:rsidRPr="003F3496">
              <w:rPr>
                <w:noProof/>
              </w:rPr>
              <w:t xml:space="preserve"> backward compatibile corrections to the Open</w:t>
            </w:r>
            <w:r w:rsidR="0038762C">
              <w:rPr>
                <w:noProof/>
              </w:rPr>
              <w:t>API specification files of Namf</w:t>
            </w:r>
            <w:r w:rsidRPr="003F3496">
              <w:rPr>
                <w:noProof/>
              </w:rPr>
              <w:t>_Location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ED60205" w14:textId="77777777" w:rsidR="0018612F" w:rsidRPr="003B2883" w:rsidRDefault="0018612F" w:rsidP="0018612F">
      <w:pPr>
        <w:pStyle w:val="4"/>
      </w:pPr>
      <w:bookmarkStart w:id="3" w:name="_Toc25156594"/>
      <w:bookmarkStart w:id="4" w:name="_Toc34124899"/>
      <w:bookmarkStart w:id="5" w:name="_Toc43208034"/>
      <w:bookmarkStart w:id="6" w:name="_Toc49857501"/>
      <w:bookmarkStart w:id="7" w:name="_Toc56677346"/>
      <w:bookmarkStart w:id="8" w:name="_Toc56696594"/>
      <w:bookmarkStart w:id="9" w:name="_Toc73456443"/>
      <w:bookmarkStart w:id="10" w:name="_Toc24937686"/>
      <w:bookmarkStart w:id="11" w:name="_Toc33962501"/>
      <w:bookmarkStart w:id="12" w:name="_Toc42883263"/>
      <w:bookmarkStart w:id="13" w:name="_Toc49733131"/>
      <w:bookmarkStart w:id="14" w:name="_Toc51871595"/>
      <w:r w:rsidRPr="003B2883">
        <w:t>6.4.6.1</w:t>
      </w:r>
      <w:r w:rsidRPr="003B2883">
        <w:tab/>
        <w:t>General</w:t>
      </w:r>
      <w:bookmarkEnd w:id="3"/>
      <w:bookmarkEnd w:id="4"/>
      <w:bookmarkEnd w:id="5"/>
      <w:bookmarkEnd w:id="6"/>
      <w:bookmarkEnd w:id="7"/>
      <w:bookmarkEnd w:id="8"/>
      <w:bookmarkEnd w:id="9"/>
    </w:p>
    <w:p w14:paraId="43183F20" w14:textId="77777777" w:rsidR="0018612F" w:rsidRPr="003B2883" w:rsidRDefault="0018612F" w:rsidP="0018612F">
      <w:r w:rsidRPr="003B2883">
        <w:t xml:space="preserve">This </w:t>
      </w:r>
      <w:r>
        <w:t>clause</w:t>
      </w:r>
      <w:r w:rsidRPr="003B2883">
        <w:t xml:space="preserve"> specifies the application data model supported by the API.</w:t>
      </w:r>
    </w:p>
    <w:p w14:paraId="143A8924" w14:textId="77777777" w:rsidR="0018612F" w:rsidRPr="003B2883" w:rsidRDefault="0018612F" w:rsidP="0018612F">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24ABEDBE" w14:textId="77777777" w:rsidR="0018612F" w:rsidRPr="003B2883" w:rsidRDefault="0018612F" w:rsidP="0018612F">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18612F" w:rsidRPr="003B2883" w14:paraId="1740E934"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2CC4652" w14:textId="77777777" w:rsidR="0018612F" w:rsidRPr="003B2883" w:rsidRDefault="0018612F" w:rsidP="008A3DC3">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1B2AFC0" w14:textId="77777777" w:rsidR="0018612F" w:rsidRPr="003B2883" w:rsidRDefault="0018612F" w:rsidP="008A3DC3">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5F0D2B3F" w14:textId="77777777" w:rsidR="0018612F" w:rsidRPr="003B2883" w:rsidRDefault="0018612F" w:rsidP="008A3DC3">
            <w:pPr>
              <w:pStyle w:val="TAH"/>
            </w:pPr>
            <w:r w:rsidRPr="003B2883">
              <w:t>Description</w:t>
            </w:r>
          </w:p>
        </w:tc>
      </w:tr>
      <w:tr w:rsidR="0018612F" w:rsidRPr="003B2883" w14:paraId="103711F8"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303F3726" w14:textId="77777777" w:rsidR="0018612F" w:rsidRPr="003B2883" w:rsidRDefault="0018612F" w:rsidP="008A3DC3">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4337CAF" w14:textId="77777777" w:rsidR="0018612F" w:rsidRPr="003B2883" w:rsidRDefault="0018612F" w:rsidP="008A3DC3">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642EAD0" w14:textId="77777777" w:rsidR="0018612F" w:rsidRPr="003B2883" w:rsidRDefault="0018612F" w:rsidP="008A3DC3">
            <w:pPr>
              <w:pStyle w:val="TAL"/>
              <w:rPr>
                <w:rFonts w:cs="Arial"/>
                <w:szCs w:val="18"/>
              </w:rPr>
            </w:pPr>
            <w:r w:rsidRPr="003B2883">
              <w:rPr>
                <w:rFonts w:cs="Arial"/>
                <w:szCs w:val="18"/>
              </w:rPr>
              <w:t>Information within Provide Positioning Information Request</w:t>
            </w:r>
          </w:p>
        </w:tc>
      </w:tr>
      <w:tr w:rsidR="0018612F" w:rsidRPr="003B2883" w14:paraId="703269E3"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2BB919DB" w14:textId="77777777" w:rsidR="0018612F" w:rsidRPr="003B2883" w:rsidRDefault="0018612F" w:rsidP="008A3DC3">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721BA53" w14:textId="77777777" w:rsidR="0018612F" w:rsidRPr="003B2883" w:rsidRDefault="0018612F" w:rsidP="008A3DC3">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63F60533" w14:textId="77777777" w:rsidR="0018612F" w:rsidRPr="003B2883" w:rsidRDefault="0018612F" w:rsidP="008A3DC3">
            <w:pPr>
              <w:pStyle w:val="TAL"/>
              <w:rPr>
                <w:rFonts w:cs="Arial"/>
                <w:szCs w:val="18"/>
              </w:rPr>
            </w:pPr>
            <w:r w:rsidRPr="003B2883">
              <w:rPr>
                <w:rFonts w:cs="Arial"/>
                <w:szCs w:val="18"/>
              </w:rPr>
              <w:t>Information within Provide Positioning Information Response</w:t>
            </w:r>
          </w:p>
        </w:tc>
      </w:tr>
      <w:tr w:rsidR="0018612F" w:rsidRPr="003B2883" w14:paraId="0C7FBD11"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59152D0A" w14:textId="77777777" w:rsidR="0018612F" w:rsidRPr="003B2883" w:rsidRDefault="0018612F" w:rsidP="008A3DC3">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C6DB0FA" w14:textId="77777777" w:rsidR="0018612F" w:rsidRPr="003B2883" w:rsidRDefault="0018612F" w:rsidP="008A3DC3">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372B2037" w14:textId="77777777" w:rsidR="0018612F" w:rsidRPr="003B2883" w:rsidRDefault="0018612F" w:rsidP="008A3DC3">
            <w:pPr>
              <w:pStyle w:val="TAL"/>
              <w:rPr>
                <w:rFonts w:cs="Arial"/>
                <w:szCs w:val="18"/>
              </w:rPr>
            </w:pPr>
            <w:r w:rsidRPr="003B2883">
              <w:rPr>
                <w:rFonts w:cs="Arial"/>
                <w:szCs w:val="18"/>
              </w:rPr>
              <w:t xml:space="preserve">Information within </w:t>
            </w:r>
            <w:proofErr w:type="spellStart"/>
            <w:r w:rsidRPr="003B2883">
              <w:t>EventNotify</w:t>
            </w:r>
            <w:proofErr w:type="spellEnd"/>
            <w:r w:rsidRPr="003B2883">
              <w:t xml:space="preserve"> notification</w:t>
            </w:r>
          </w:p>
        </w:tc>
      </w:tr>
      <w:tr w:rsidR="0018612F" w:rsidRPr="003B2883" w14:paraId="1AC9C2FA"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1B84FBE9" w14:textId="77777777" w:rsidR="0018612F" w:rsidRPr="003B2883" w:rsidRDefault="0018612F" w:rsidP="008A3DC3">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7C0DF1A" w14:textId="77777777" w:rsidR="0018612F" w:rsidRPr="003B2883" w:rsidRDefault="0018612F" w:rsidP="008A3DC3">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1D3BD0E6" w14:textId="77777777" w:rsidR="0018612F" w:rsidRPr="003B2883" w:rsidRDefault="0018612F" w:rsidP="008A3DC3">
            <w:pPr>
              <w:pStyle w:val="TAL"/>
              <w:rPr>
                <w:rFonts w:cs="Arial"/>
                <w:szCs w:val="18"/>
              </w:rPr>
            </w:pPr>
            <w:r w:rsidRPr="003B2883">
              <w:rPr>
                <w:rFonts w:cs="Arial"/>
                <w:szCs w:val="18"/>
              </w:rPr>
              <w:t>Information within Provide Location Information Request</w:t>
            </w:r>
          </w:p>
        </w:tc>
      </w:tr>
      <w:tr w:rsidR="0018612F" w:rsidRPr="003B2883" w14:paraId="0CDF6559"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4949A5DF" w14:textId="77777777" w:rsidR="0018612F" w:rsidRPr="003B2883" w:rsidRDefault="0018612F" w:rsidP="008A3DC3">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296D2691" w14:textId="77777777" w:rsidR="0018612F" w:rsidRPr="003B2883" w:rsidRDefault="0018612F" w:rsidP="008A3DC3">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B6D5840" w14:textId="77777777" w:rsidR="0018612F" w:rsidRPr="003B2883" w:rsidRDefault="0018612F" w:rsidP="008A3DC3">
            <w:pPr>
              <w:pStyle w:val="TAL"/>
              <w:rPr>
                <w:rFonts w:cs="Arial"/>
                <w:szCs w:val="18"/>
              </w:rPr>
            </w:pPr>
            <w:r w:rsidRPr="003B2883">
              <w:rPr>
                <w:rFonts w:cs="Arial"/>
                <w:szCs w:val="18"/>
              </w:rPr>
              <w:t>Information within Provide Location Information Response</w:t>
            </w:r>
          </w:p>
        </w:tc>
      </w:tr>
      <w:tr w:rsidR="0018612F" w:rsidRPr="003B2883" w14:paraId="10FA2AE6"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713FAF7E" w14:textId="77777777" w:rsidR="0018612F" w:rsidRPr="003B2883" w:rsidRDefault="0018612F" w:rsidP="008A3DC3">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33C5C66" w14:textId="77777777" w:rsidR="0018612F" w:rsidRPr="003B2883" w:rsidRDefault="0018612F" w:rsidP="008A3DC3">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DB196FD" w14:textId="77777777" w:rsidR="0018612F" w:rsidRPr="003B2883" w:rsidRDefault="0018612F" w:rsidP="008A3DC3">
            <w:pPr>
              <w:pStyle w:val="TAL"/>
              <w:rPr>
                <w:rFonts w:cs="Arial"/>
                <w:szCs w:val="18"/>
              </w:rPr>
            </w:pPr>
            <w:r>
              <w:rPr>
                <w:color w:val="000000"/>
              </w:rPr>
              <w:t xml:space="preserve">Information within a Cancel Location Request </w:t>
            </w:r>
          </w:p>
        </w:tc>
      </w:tr>
      <w:tr w:rsidR="0018612F" w:rsidRPr="003B2883" w14:paraId="5F77A4E7"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684C7BDD" w14:textId="77777777" w:rsidR="0018612F" w:rsidRPr="003B2883" w:rsidRDefault="0018612F" w:rsidP="008A3DC3">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5938C3F8" w14:textId="77777777" w:rsidR="0018612F" w:rsidRPr="003B2883" w:rsidRDefault="0018612F" w:rsidP="008A3DC3">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71C2F681" w14:textId="77777777" w:rsidR="0018612F" w:rsidRPr="003B2883" w:rsidRDefault="0018612F" w:rsidP="008A3DC3">
            <w:pPr>
              <w:pStyle w:val="TAL"/>
              <w:rPr>
                <w:color w:val="000000"/>
              </w:rPr>
            </w:pPr>
            <w:r>
              <w:rPr>
                <w:color w:val="000000"/>
              </w:rPr>
              <w:t>Type of location measurement requested</w:t>
            </w:r>
          </w:p>
        </w:tc>
      </w:tr>
      <w:tr w:rsidR="0018612F" w:rsidRPr="003B2883" w14:paraId="5E92F63E"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0BFE1D72" w14:textId="77777777" w:rsidR="0018612F" w:rsidRPr="003B2883" w:rsidRDefault="0018612F" w:rsidP="008A3DC3">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2EBC44A1" w14:textId="77777777" w:rsidR="0018612F" w:rsidRPr="003B2883" w:rsidRDefault="0018612F" w:rsidP="008A3DC3">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07A1A065" w14:textId="77777777" w:rsidR="0018612F" w:rsidRPr="003B2883" w:rsidRDefault="0018612F" w:rsidP="008A3DC3">
            <w:pPr>
              <w:pStyle w:val="TAL"/>
              <w:rPr>
                <w:color w:val="000000"/>
              </w:rPr>
            </w:pPr>
            <w:r>
              <w:rPr>
                <w:color w:val="000000"/>
              </w:rPr>
              <w:t>Type of events initiating location procedures</w:t>
            </w:r>
          </w:p>
        </w:tc>
      </w:tr>
      <w:tr w:rsidR="0018612F" w:rsidRPr="003B2883" w14:paraId="60DB6C2C" w14:textId="77777777" w:rsidTr="008A3DC3">
        <w:trPr>
          <w:jc w:val="center"/>
        </w:trPr>
        <w:tc>
          <w:tcPr>
            <w:tcW w:w="3016" w:type="dxa"/>
            <w:tcBorders>
              <w:top w:val="single" w:sz="4" w:space="0" w:color="auto"/>
              <w:left w:val="single" w:sz="4" w:space="0" w:color="auto"/>
              <w:bottom w:val="single" w:sz="4" w:space="0" w:color="auto"/>
              <w:right w:val="single" w:sz="4" w:space="0" w:color="auto"/>
            </w:tcBorders>
          </w:tcPr>
          <w:p w14:paraId="46FD812A" w14:textId="77777777" w:rsidR="0018612F" w:rsidRPr="003B2883" w:rsidRDefault="0018612F" w:rsidP="008A3DC3">
            <w:pPr>
              <w:pStyle w:val="TAL"/>
              <w:rPr>
                <w:color w:val="000000"/>
                <w:lang w:eastAsia="zh-CN"/>
              </w:rPr>
            </w:pPr>
            <w:proofErr w:type="spellStart"/>
            <w:r>
              <w:rPr>
                <w:rFonts w:hint="eastAsia"/>
                <w:color w:val="000000"/>
                <w:lang w:eastAsia="zh-CN"/>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0650FD88" w14:textId="77777777" w:rsidR="0018612F" w:rsidRPr="003B2883" w:rsidRDefault="0018612F" w:rsidP="008A3DC3">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6C1AF2A4" w14:textId="77777777" w:rsidR="0018612F" w:rsidRPr="003B2883" w:rsidRDefault="0018612F" w:rsidP="008A3DC3">
            <w:pPr>
              <w:pStyle w:val="TAL"/>
              <w:rPr>
                <w:rFonts w:cs="Arial"/>
                <w:szCs w:val="18"/>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tc>
      </w:tr>
    </w:tbl>
    <w:p w14:paraId="5CD1B1B8" w14:textId="77777777" w:rsidR="0018612F" w:rsidRPr="003B2883" w:rsidRDefault="0018612F" w:rsidP="0018612F"/>
    <w:p w14:paraId="739BC299" w14:textId="77777777" w:rsidR="0018612F" w:rsidRPr="003B2883" w:rsidRDefault="0018612F" w:rsidP="0018612F">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398550DB" w14:textId="77777777" w:rsidR="0018612F" w:rsidRPr="003B2883" w:rsidRDefault="0018612F" w:rsidP="0018612F">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18612F" w:rsidRPr="003B2883" w14:paraId="0FAACA17"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A7BC357" w14:textId="77777777" w:rsidR="0018612F" w:rsidRPr="003B2883" w:rsidRDefault="0018612F" w:rsidP="008A3DC3">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0901BC06" w14:textId="77777777" w:rsidR="0018612F" w:rsidRPr="003B2883" w:rsidRDefault="0018612F" w:rsidP="008A3DC3">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2296D65F" w14:textId="77777777" w:rsidR="0018612F" w:rsidRPr="003B2883" w:rsidRDefault="0018612F" w:rsidP="008A3DC3">
            <w:pPr>
              <w:pStyle w:val="TAH"/>
            </w:pPr>
            <w:r w:rsidRPr="003B2883">
              <w:t>Comments</w:t>
            </w:r>
          </w:p>
        </w:tc>
      </w:tr>
      <w:tr w:rsidR="0018612F" w:rsidRPr="003B2883" w14:paraId="4268A0B2"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6178416" w14:textId="77777777" w:rsidR="0018612F" w:rsidRPr="003B2883" w:rsidRDefault="0018612F" w:rsidP="008A3DC3">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6F330E84"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4C0C595" w14:textId="77777777" w:rsidR="0018612F" w:rsidRPr="003B2883" w:rsidRDefault="0018612F" w:rsidP="008A3DC3">
            <w:pPr>
              <w:pStyle w:val="TAL"/>
            </w:pPr>
            <w:r w:rsidRPr="003B2883">
              <w:t>Subscription Permanent Identifier</w:t>
            </w:r>
          </w:p>
        </w:tc>
      </w:tr>
      <w:tr w:rsidR="0018612F" w:rsidRPr="003B2883" w14:paraId="21DA1E18"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2E9B603" w14:textId="77777777" w:rsidR="0018612F" w:rsidRPr="003B2883" w:rsidRDefault="0018612F" w:rsidP="008A3DC3">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1AF879C4"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9642487" w14:textId="77777777" w:rsidR="0018612F" w:rsidRPr="003B2883" w:rsidRDefault="0018612F" w:rsidP="008A3DC3">
            <w:pPr>
              <w:pStyle w:val="TAL"/>
            </w:pPr>
            <w:r w:rsidRPr="003B2883">
              <w:t>General Public Subscription Identifier</w:t>
            </w:r>
          </w:p>
        </w:tc>
      </w:tr>
      <w:tr w:rsidR="0018612F" w:rsidRPr="003B2883" w14:paraId="0CA9781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7C14A65" w14:textId="77777777" w:rsidR="0018612F" w:rsidRPr="003B2883" w:rsidRDefault="0018612F" w:rsidP="008A3DC3">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5D4FF010"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EB97AD0" w14:textId="77777777" w:rsidR="0018612F" w:rsidRPr="003B2883" w:rsidRDefault="0018612F" w:rsidP="008A3DC3">
            <w:pPr>
              <w:pStyle w:val="TAL"/>
            </w:pPr>
            <w:r w:rsidRPr="003B2883">
              <w:rPr>
                <w:lang w:eastAsia="zh-CN"/>
              </w:rPr>
              <w:t>Permanent Equipment Identifier</w:t>
            </w:r>
          </w:p>
        </w:tc>
      </w:tr>
      <w:tr w:rsidR="0018612F" w:rsidRPr="003B2883" w14:paraId="2B0DE7AC"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C7023B4" w14:textId="77777777" w:rsidR="0018612F" w:rsidRPr="003B2883" w:rsidRDefault="0018612F" w:rsidP="008A3DC3">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55169013" w14:textId="77777777" w:rsidR="0018612F" w:rsidRPr="003B2883" w:rsidRDefault="0018612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DA20104" w14:textId="77777777" w:rsidR="0018612F" w:rsidRPr="003B2883" w:rsidRDefault="0018612F" w:rsidP="008A3DC3">
            <w:pPr>
              <w:pStyle w:val="TAL"/>
            </w:pPr>
            <w:r w:rsidRPr="003B2883">
              <w:t>LCS Client Type (Emergency, Lawful Interception …)</w:t>
            </w:r>
          </w:p>
        </w:tc>
      </w:tr>
      <w:tr w:rsidR="0018612F" w:rsidRPr="003B2883" w14:paraId="2050040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F7D7691" w14:textId="77777777" w:rsidR="0018612F" w:rsidRPr="003B2883" w:rsidRDefault="0018612F" w:rsidP="008A3DC3">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1B3A84A6" w14:textId="77777777" w:rsidR="0018612F" w:rsidRPr="003B2883" w:rsidRDefault="0018612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EFFA454" w14:textId="77777777" w:rsidR="0018612F" w:rsidRPr="003B2883" w:rsidRDefault="0018612F" w:rsidP="008A3DC3">
            <w:pPr>
              <w:pStyle w:val="TAL"/>
            </w:pPr>
            <w:r w:rsidRPr="003B2883">
              <w:t xml:space="preserve">LCS </w:t>
            </w:r>
            <w:proofErr w:type="spellStart"/>
            <w:r w:rsidRPr="003B2883">
              <w:t>QoS</w:t>
            </w:r>
            <w:proofErr w:type="spellEnd"/>
            <w:r w:rsidRPr="003B2883">
              <w:t xml:space="preserve"> (accuracy, response time)</w:t>
            </w:r>
          </w:p>
        </w:tc>
      </w:tr>
      <w:tr w:rsidR="0018612F" w:rsidRPr="003B2883" w14:paraId="59C51C8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8B86940" w14:textId="77777777" w:rsidR="0018612F" w:rsidRPr="003B2883" w:rsidRDefault="0018612F" w:rsidP="008A3DC3">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15AA7FC3" w14:textId="77777777" w:rsidR="0018612F" w:rsidRPr="003B2883" w:rsidRDefault="0018612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8F42891" w14:textId="77777777" w:rsidR="0018612F" w:rsidRPr="003B2883" w:rsidRDefault="0018612F" w:rsidP="008A3DC3">
            <w:pPr>
              <w:pStyle w:val="TAL"/>
            </w:pPr>
            <w:r w:rsidRPr="003B2883">
              <w:t>LCS supported GAD shapes</w:t>
            </w:r>
          </w:p>
        </w:tc>
      </w:tr>
      <w:tr w:rsidR="0018612F" w:rsidRPr="003B2883" w14:paraId="6B3C9255"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79E3C59F" w14:textId="77777777" w:rsidR="0018612F" w:rsidRPr="003B2883" w:rsidRDefault="0018612F" w:rsidP="008A3DC3">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32216484" w14:textId="77777777" w:rsidR="0018612F" w:rsidRPr="003B2883" w:rsidRDefault="0018612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619EA41" w14:textId="77777777" w:rsidR="0018612F" w:rsidRPr="003B2883" w:rsidRDefault="0018612F" w:rsidP="008A3DC3">
            <w:pPr>
              <w:pStyle w:val="TAL"/>
            </w:pPr>
            <w:r w:rsidRPr="003B2883">
              <w:t>Estimate of the location of the UE</w:t>
            </w:r>
          </w:p>
        </w:tc>
      </w:tr>
      <w:tr w:rsidR="0018612F" w:rsidRPr="003B2883" w14:paraId="4FA1C03D"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DC6B51A" w14:textId="77777777" w:rsidR="0018612F" w:rsidRPr="003B2883" w:rsidRDefault="0018612F" w:rsidP="008A3DC3">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1B1E616B" w14:textId="77777777" w:rsidR="0018612F" w:rsidRPr="003B2883" w:rsidRDefault="0018612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78BF778" w14:textId="77777777" w:rsidR="0018612F" w:rsidRPr="003B2883" w:rsidRDefault="0018612F" w:rsidP="008A3DC3">
            <w:pPr>
              <w:pStyle w:val="TAL"/>
            </w:pPr>
            <w:r w:rsidRPr="003B2883">
              <w:t>Requested accuracy was fulfilled or not</w:t>
            </w:r>
          </w:p>
        </w:tc>
      </w:tr>
      <w:tr w:rsidR="0018612F" w:rsidRPr="003B2883" w14:paraId="59DCEFF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B58B191" w14:textId="77777777" w:rsidR="0018612F" w:rsidRPr="003B2883" w:rsidRDefault="0018612F" w:rsidP="008A3DC3">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64A0AD23" w14:textId="77777777" w:rsidR="0018612F" w:rsidRPr="003B2883" w:rsidRDefault="0018612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31F1107" w14:textId="77777777" w:rsidR="0018612F" w:rsidRPr="003B2883" w:rsidRDefault="0018612F" w:rsidP="008A3DC3">
            <w:pPr>
              <w:pStyle w:val="TAL"/>
            </w:pPr>
            <w:r w:rsidRPr="003B2883">
              <w:t>Age Of Location Estimate</w:t>
            </w:r>
          </w:p>
        </w:tc>
      </w:tr>
      <w:tr w:rsidR="0018612F" w:rsidRPr="003B2883" w14:paraId="3D209E9B"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BEDC573" w14:textId="77777777" w:rsidR="0018612F" w:rsidRPr="003B2883" w:rsidRDefault="0018612F" w:rsidP="008A3DC3">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BBC8F8A" w14:textId="77777777" w:rsidR="0018612F" w:rsidRPr="003B2883" w:rsidRDefault="0018612F" w:rsidP="008A3DC3">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BDB74E7" w14:textId="77777777" w:rsidR="0018612F" w:rsidRPr="003B2883" w:rsidRDefault="0018612F" w:rsidP="008A3DC3">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18612F" w:rsidRPr="003B2883" w14:paraId="2BBE7E1B"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7716E3C" w14:textId="77777777" w:rsidR="0018612F" w:rsidRPr="003B2883" w:rsidRDefault="0018612F" w:rsidP="008A3DC3">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459ECA0A"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7B9BE17" w14:textId="77777777" w:rsidR="0018612F" w:rsidRPr="003B2883" w:rsidRDefault="0018612F" w:rsidP="008A3DC3">
            <w:pPr>
              <w:pStyle w:val="TAL"/>
            </w:pPr>
            <w:r w:rsidRPr="003B2883">
              <w:rPr>
                <w:color w:val="000000"/>
              </w:rPr>
              <w:t>Estimate of the velocity of the target UE</w:t>
            </w:r>
          </w:p>
        </w:tc>
      </w:tr>
      <w:tr w:rsidR="0018612F" w:rsidRPr="003B2883" w14:paraId="2880D607"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5F88E20" w14:textId="77777777" w:rsidR="0018612F" w:rsidRPr="003B2883" w:rsidRDefault="0018612F" w:rsidP="008A3DC3">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6B7143EE"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347E749" w14:textId="77777777" w:rsidR="0018612F" w:rsidRPr="003B2883" w:rsidRDefault="0018612F" w:rsidP="008A3DC3">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18612F" w:rsidRPr="003B2883" w14:paraId="41213FA2"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719FA3C8" w14:textId="77777777" w:rsidR="0018612F" w:rsidRPr="003B2883" w:rsidRDefault="0018612F" w:rsidP="008A3DC3">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145B1650"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573A8D9" w14:textId="77777777" w:rsidR="0018612F" w:rsidRPr="003B2883" w:rsidRDefault="0018612F" w:rsidP="008A3DC3">
            <w:pPr>
              <w:pStyle w:val="TAL"/>
            </w:pPr>
            <w:r w:rsidRPr="003B2883">
              <w:rPr>
                <w:color w:val="000000"/>
              </w:rPr>
              <w:t>Priority of the LCS client</w:t>
            </w:r>
          </w:p>
        </w:tc>
      </w:tr>
      <w:tr w:rsidR="0018612F" w:rsidRPr="003B2883" w14:paraId="0B1205E0"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3930989" w14:textId="77777777" w:rsidR="0018612F" w:rsidRPr="003B2883" w:rsidRDefault="0018612F" w:rsidP="008A3DC3">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2AE1A4E3"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D7F6352" w14:textId="77777777" w:rsidR="0018612F" w:rsidRPr="003B2883" w:rsidRDefault="0018612F" w:rsidP="008A3DC3">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18612F" w:rsidRPr="003B2883" w14:paraId="0369C9EE"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D7827FC" w14:textId="77777777" w:rsidR="0018612F" w:rsidRPr="003B2883" w:rsidRDefault="0018612F" w:rsidP="008A3DC3">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15A2BE93"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F75C095" w14:textId="77777777" w:rsidR="0018612F" w:rsidRPr="003B2883" w:rsidRDefault="0018612F" w:rsidP="008A3DC3">
            <w:pPr>
              <w:pStyle w:val="TAL"/>
            </w:pPr>
            <w:r w:rsidRPr="003B2883">
              <w:rPr>
                <w:color w:val="000000"/>
              </w:rPr>
              <w:t>Civic address</w:t>
            </w:r>
          </w:p>
        </w:tc>
      </w:tr>
      <w:tr w:rsidR="0018612F" w:rsidRPr="003B2883" w14:paraId="0F59B5AF"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C7472FA" w14:textId="77777777" w:rsidR="0018612F" w:rsidRPr="003B2883" w:rsidRDefault="0018612F" w:rsidP="008A3DC3">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6A6B872E" w14:textId="77777777" w:rsidR="0018612F" w:rsidRPr="003B2883" w:rsidRDefault="0018612F" w:rsidP="008A3DC3">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A2DEFEA" w14:textId="77777777" w:rsidR="0018612F" w:rsidRPr="003B2883" w:rsidRDefault="0018612F" w:rsidP="008A3DC3">
            <w:pPr>
              <w:pStyle w:val="TAL"/>
              <w:rPr>
                <w:color w:val="000000"/>
              </w:rPr>
            </w:pPr>
            <w:r w:rsidRPr="003B2883">
              <w:rPr>
                <w:color w:val="000000"/>
              </w:rPr>
              <w:t>Barometric Pressure</w:t>
            </w:r>
          </w:p>
        </w:tc>
      </w:tr>
      <w:tr w:rsidR="0018612F" w:rsidRPr="003B2883" w14:paraId="711EE8A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7F9BAD99" w14:textId="77777777" w:rsidR="0018612F" w:rsidRPr="003B2883" w:rsidRDefault="0018612F" w:rsidP="008A3DC3">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125FBB2C" w14:textId="77777777" w:rsidR="0018612F" w:rsidRPr="003B2883" w:rsidRDefault="0018612F" w:rsidP="008A3DC3">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D9C52BC" w14:textId="77777777" w:rsidR="0018612F" w:rsidRPr="003B2883" w:rsidRDefault="0018612F" w:rsidP="008A3DC3">
            <w:pPr>
              <w:pStyle w:val="TAL"/>
              <w:rPr>
                <w:color w:val="000000"/>
              </w:rPr>
            </w:pPr>
            <w:r w:rsidRPr="003B2883">
              <w:rPr>
                <w:color w:val="000000"/>
              </w:rPr>
              <w:t>Altitude estimate of the UE</w:t>
            </w:r>
          </w:p>
        </w:tc>
      </w:tr>
      <w:tr w:rsidR="0018612F" w:rsidRPr="003B2883" w14:paraId="2A6C743B"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49CF963F" w14:textId="77777777" w:rsidR="0018612F" w:rsidRPr="003B2883" w:rsidRDefault="0018612F" w:rsidP="008A3DC3">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3BC3D16B"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245CA3D" w14:textId="77777777" w:rsidR="0018612F" w:rsidRPr="003B2883" w:rsidRDefault="0018612F" w:rsidP="008A3DC3">
            <w:pPr>
              <w:pStyle w:val="TAL"/>
            </w:pPr>
            <w:r w:rsidRPr="003B2883">
              <w:t>UE EUTRAN cell information</w:t>
            </w:r>
          </w:p>
        </w:tc>
      </w:tr>
      <w:tr w:rsidR="0018612F" w:rsidRPr="003B2883" w14:paraId="5B11D45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DB3CEC2" w14:textId="77777777" w:rsidR="0018612F" w:rsidRPr="003B2883" w:rsidRDefault="0018612F" w:rsidP="008A3DC3">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160F9B5B"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FC7B258" w14:textId="77777777" w:rsidR="0018612F" w:rsidRPr="003B2883" w:rsidRDefault="0018612F" w:rsidP="008A3DC3">
            <w:pPr>
              <w:pStyle w:val="TAL"/>
            </w:pPr>
            <w:r w:rsidRPr="003B2883">
              <w:t>UE NR cell information</w:t>
            </w:r>
          </w:p>
        </w:tc>
      </w:tr>
      <w:tr w:rsidR="0018612F" w:rsidRPr="003B2883" w14:paraId="2279D20B"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60B65D1" w14:textId="77777777" w:rsidR="0018612F" w:rsidRPr="003B2883" w:rsidRDefault="0018612F" w:rsidP="008A3DC3">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0E4DF1D3"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F42D888" w14:textId="77777777" w:rsidR="0018612F" w:rsidRPr="003B2883" w:rsidRDefault="0018612F" w:rsidP="008A3DC3">
            <w:pPr>
              <w:pStyle w:val="TAL"/>
            </w:pPr>
            <w:r w:rsidRPr="003B2883">
              <w:t>Supported Features</w:t>
            </w:r>
          </w:p>
        </w:tc>
      </w:tr>
      <w:tr w:rsidR="0018612F" w:rsidRPr="003B2883" w14:paraId="5067C2CA"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67BB468" w14:textId="77777777" w:rsidR="0018612F" w:rsidRPr="003B2883" w:rsidRDefault="0018612F" w:rsidP="008A3DC3">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2C4CD67"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308B72C" w14:textId="77777777" w:rsidR="0018612F" w:rsidRPr="003B2883" w:rsidRDefault="0018612F" w:rsidP="008A3DC3">
            <w:pPr>
              <w:pStyle w:val="TAL"/>
            </w:pPr>
            <w:r w:rsidRPr="003B2883">
              <w:t>RAT type</w:t>
            </w:r>
          </w:p>
        </w:tc>
      </w:tr>
      <w:tr w:rsidR="0018612F" w:rsidRPr="003B2883" w14:paraId="5ADD95F4"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7A894E0" w14:textId="77777777" w:rsidR="0018612F" w:rsidRPr="003B2883" w:rsidRDefault="0018612F" w:rsidP="008A3DC3">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596438E1"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4E6F1F7" w14:textId="77777777" w:rsidR="0018612F" w:rsidRPr="003B2883" w:rsidRDefault="0018612F" w:rsidP="008A3DC3">
            <w:pPr>
              <w:pStyle w:val="TAL"/>
            </w:pPr>
            <w:r w:rsidRPr="003B2883">
              <w:t>Time Zone</w:t>
            </w:r>
          </w:p>
        </w:tc>
      </w:tr>
      <w:tr w:rsidR="0018612F" w:rsidRPr="003B2883" w14:paraId="3498DFF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1CE89FC" w14:textId="77777777" w:rsidR="0018612F" w:rsidRPr="003B2883" w:rsidRDefault="0018612F" w:rsidP="008A3DC3">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6B9041F1"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83E99A4" w14:textId="77777777" w:rsidR="0018612F" w:rsidRPr="003B2883" w:rsidRDefault="0018612F" w:rsidP="008A3DC3">
            <w:pPr>
              <w:pStyle w:val="TAL"/>
            </w:pPr>
            <w:r w:rsidRPr="003B2883">
              <w:t>Date and Time</w:t>
            </w:r>
          </w:p>
        </w:tc>
      </w:tr>
      <w:tr w:rsidR="0018612F" w:rsidRPr="003B2883" w14:paraId="4315575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7D45008" w14:textId="77777777" w:rsidR="0018612F" w:rsidRPr="003B2883" w:rsidRDefault="0018612F" w:rsidP="008A3DC3">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70F2C2E" w14:textId="77777777" w:rsidR="0018612F" w:rsidRPr="003B2883" w:rsidRDefault="0018612F" w:rsidP="008A3DC3">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C1EC26A" w14:textId="77777777" w:rsidR="0018612F" w:rsidRPr="003B2883" w:rsidRDefault="0018612F" w:rsidP="008A3DC3">
            <w:pPr>
              <w:pStyle w:val="TAL"/>
            </w:pPr>
            <w:r w:rsidRPr="003B2883">
              <w:t>User Location</w:t>
            </w:r>
          </w:p>
        </w:tc>
      </w:tr>
      <w:tr w:rsidR="0018612F" w:rsidRPr="003B2883" w:rsidDel="0018612F" w14:paraId="24E1F6FF" w14:textId="13516647" w:rsidTr="008A3DC3">
        <w:trPr>
          <w:jc w:val="center"/>
          <w:del w:id="15" w:author="huawei-CT4-105e-0" w:date="2021-06-07T16:49:00Z"/>
        </w:trPr>
        <w:tc>
          <w:tcPr>
            <w:tcW w:w="3719" w:type="dxa"/>
            <w:tcBorders>
              <w:top w:val="single" w:sz="4" w:space="0" w:color="auto"/>
              <w:left w:val="single" w:sz="4" w:space="0" w:color="auto"/>
              <w:bottom w:val="single" w:sz="4" w:space="0" w:color="auto"/>
              <w:right w:val="single" w:sz="4" w:space="0" w:color="auto"/>
            </w:tcBorders>
          </w:tcPr>
          <w:p w14:paraId="24C38D2D" w14:textId="39190F88" w:rsidR="0018612F" w:rsidRPr="003B2883" w:rsidDel="0018612F" w:rsidRDefault="0018612F" w:rsidP="008A3DC3">
            <w:pPr>
              <w:pStyle w:val="TAL"/>
              <w:rPr>
                <w:del w:id="16" w:author="huawei-CT4-105e-0" w:date="2021-06-07T16:49:00Z"/>
              </w:rPr>
            </w:pPr>
            <w:del w:id="17" w:author="huawei-CT4-105e-0" w:date="2021-06-07T16:49:00Z">
              <w:r w:rsidDel="0018612F">
                <w:rPr>
                  <w:lang w:eastAsia="zh-CN"/>
                </w:rPr>
                <w:delText>LcsServiceType</w:delText>
              </w:r>
            </w:del>
          </w:p>
        </w:tc>
        <w:tc>
          <w:tcPr>
            <w:tcW w:w="2048" w:type="dxa"/>
            <w:tcBorders>
              <w:top w:val="single" w:sz="4" w:space="0" w:color="auto"/>
              <w:left w:val="single" w:sz="4" w:space="0" w:color="auto"/>
              <w:bottom w:val="single" w:sz="4" w:space="0" w:color="auto"/>
              <w:right w:val="single" w:sz="4" w:space="0" w:color="auto"/>
            </w:tcBorders>
          </w:tcPr>
          <w:p w14:paraId="7D0BCD83" w14:textId="684BF3D8" w:rsidR="0018612F" w:rsidRPr="003B2883" w:rsidDel="0018612F" w:rsidRDefault="0018612F" w:rsidP="008A3DC3">
            <w:pPr>
              <w:pStyle w:val="TAL"/>
              <w:rPr>
                <w:del w:id="18" w:author="huawei-CT4-105e-0" w:date="2021-06-07T16:49:00Z"/>
              </w:rPr>
            </w:pPr>
            <w:del w:id="19" w:author="huawei-CT4-105e-0" w:date="2021-06-07T16:49:00Z">
              <w:r w:rsidRPr="003B2883" w:rsidDel="0018612F">
                <w:rPr>
                  <w:color w:val="000000"/>
                </w:rPr>
                <w:delText>3GPP TS 29.572 [25]</w:delText>
              </w:r>
            </w:del>
          </w:p>
        </w:tc>
        <w:tc>
          <w:tcPr>
            <w:tcW w:w="3407" w:type="dxa"/>
            <w:tcBorders>
              <w:top w:val="single" w:sz="4" w:space="0" w:color="auto"/>
              <w:left w:val="single" w:sz="4" w:space="0" w:color="auto"/>
              <w:bottom w:val="single" w:sz="4" w:space="0" w:color="auto"/>
              <w:right w:val="single" w:sz="4" w:space="0" w:color="auto"/>
            </w:tcBorders>
          </w:tcPr>
          <w:p w14:paraId="48D81672" w14:textId="77A1C00B" w:rsidR="0018612F" w:rsidRPr="003B2883" w:rsidDel="0018612F" w:rsidRDefault="0018612F" w:rsidP="008A3DC3">
            <w:pPr>
              <w:pStyle w:val="TAL"/>
              <w:rPr>
                <w:del w:id="20" w:author="huawei-CT4-105e-0" w:date="2021-06-07T16:49:00Z"/>
              </w:rPr>
            </w:pPr>
            <w:del w:id="21" w:author="huawei-CT4-105e-0" w:date="2021-06-07T16:49:00Z">
              <w:r w:rsidDel="0018612F">
                <w:rPr>
                  <w:rFonts w:cs="Arial"/>
                  <w:szCs w:val="18"/>
                  <w:lang w:eastAsia="zh-CN"/>
                </w:rPr>
                <w:delText>The LCS service type</w:delText>
              </w:r>
            </w:del>
          </w:p>
        </w:tc>
      </w:tr>
      <w:tr w:rsidR="0018612F" w:rsidRPr="003B2883" w14:paraId="618985BB"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BCD577A" w14:textId="77777777" w:rsidR="0018612F" w:rsidRPr="003B2883" w:rsidRDefault="0018612F" w:rsidP="008A3DC3">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5FA197B2"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545603A" w14:textId="77777777" w:rsidR="0018612F" w:rsidRPr="003B2883" w:rsidRDefault="0018612F" w:rsidP="008A3DC3">
            <w:pPr>
              <w:pStyle w:val="TAL"/>
            </w:pPr>
            <w:r>
              <w:rPr>
                <w:rFonts w:cs="Arial"/>
                <w:szCs w:val="18"/>
                <w:lang w:eastAsia="zh-CN"/>
              </w:rPr>
              <w:t>The type of LDR for deferred location</w:t>
            </w:r>
          </w:p>
        </w:tc>
      </w:tr>
      <w:tr w:rsidR="0018612F" w:rsidRPr="003B2883" w14:paraId="7A1863E3"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73DC5004" w14:textId="77777777" w:rsidR="0018612F" w:rsidRPr="003B2883" w:rsidRDefault="0018612F" w:rsidP="008A3DC3">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65F697AC" w14:textId="77777777" w:rsidR="0018612F" w:rsidRPr="003B2883" w:rsidRDefault="0018612F" w:rsidP="008A3DC3">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402582D1" w14:textId="77777777" w:rsidR="0018612F" w:rsidRPr="003B2883" w:rsidRDefault="0018612F" w:rsidP="008A3DC3">
            <w:pPr>
              <w:pStyle w:val="TAL"/>
            </w:pPr>
            <w:r>
              <w:rPr>
                <w:rFonts w:cs="Arial"/>
                <w:szCs w:val="18"/>
                <w:lang w:eastAsia="zh-CN"/>
              </w:rPr>
              <w:t>URI</w:t>
            </w:r>
          </w:p>
        </w:tc>
      </w:tr>
      <w:tr w:rsidR="0018612F" w:rsidRPr="003B2883" w14:paraId="6242A161"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14BD051C" w14:textId="77777777" w:rsidR="0018612F" w:rsidRPr="003B2883" w:rsidRDefault="0018612F" w:rsidP="008A3DC3">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3279D093"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643633C" w14:textId="77777777" w:rsidR="0018612F" w:rsidRPr="003B2883" w:rsidRDefault="0018612F" w:rsidP="008A3DC3">
            <w:pPr>
              <w:pStyle w:val="TAL"/>
            </w:pPr>
            <w:r>
              <w:rPr>
                <w:rFonts w:cs="Arial"/>
                <w:szCs w:val="18"/>
                <w:lang w:eastAsia="zh-CN"/>
              </w:rPr>
              <w:t>LDR Reference Number for deferred location</w:t>
            </w:r>
          </w:p>
        </w:tc>
      </w:tr>
      <w:tr w:rsidR="0018612F" w:rsidRPr="003B2883" w14:paraId="046673E7"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135E300" w14:textId="77777777" w:rsidR="0018612F" w:rsidRPr="003B2883" w:rsidRDefault="0018612F" w:rsidP="008A3DC3">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B524BE4"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F366251" w14:textId="77777777" w:rsidR="0018612F" w:rsidRPr="003B2883" w:rsidRDefault="0018612F" w:rsidP="008A3DC3">
            <w:pPr>
              <w:pStyle w:val="TAL"/>
            </w:pPr>
            <w:r>
              <w:rPr>
                <w:rFonts w:cs="Arial"/>
                <w:szCs w:val="18"/>
                <w:lang w:eastAsia="zh-CN"/>
              </w:rPr>
              <w:t>Information for periodic event reporting</w:t>
            </w:r>
          </w:p>
        </w:tc>
      </w:tr>
      <w:tr w:rsidR="0018612F" w:rsidRPr="003B2883" w14:paraId="30E5130C"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9791A6A" w14:textId="77777777" w:rsidR="0018612F" w:rsidRPr="003B2883" w:rsidRDefault="0018612F" w:rsidP="008A3DC3">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5F748DF"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AB37039" w14:textId="77777777" w:rsidR="0018612F" w:rsidRPr="003B2883" w:rsidRDefault="0018612F" w:rsidP="008A3DC3">
            <w:pPr>
              <w:pStyle w:val="TAL"/>
            </w:pPr>
            <w:r>
              <w:rPr>
                <w:rFonts w:cs="Arial"/>
                <w:szCs w:val="18"/>
                <w:lang w:eastAsia="zh-CN"/>
              </w:rPr>
              <w:t>Information for area event reporting</w:t>
            </w:r>
          </w:p>
        </w:tc>
      </w:tr>
      <w:tr w:rsidR="0018612F" w:rsidRPr="003B2883" w14:paraId="298D959E"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F18931E" w14:textId="77777777" w:rsidR="0018612F" w:rsidRPr="003B2883" w:rsidRDefault="0018612F" w:rsidP="008A3DC3">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CD0C4FB" w14:textId="77777777" w:rsidR="0018612F" w:rsidRPr="003B2883" w:rsidRDefault="0018612F" w:rsidP="008A3DC3">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021BE49" w14:textId="77777777" w:rsidR="0018612F" w:rsidRPr="003B2883" w:rsidRDefault="0018612F" w:rsidP="008A3DC3">
            <w:pPr>
              <w:pStyle w:val="TAL"/>
            </w:pPr>
            <w:r>
              <w:rPr>
                <w:rFonts w:cs="Arial"/>
                <w:szCs w:val="18"/>
                <w:lang w:eastAsia="zh-CN"/>
              </w:rPr>
              <w:t>Information for motion event reporting</w:t>
            </w:r>
          </w:p>
        </w:tc>
      </w:tr>
      <w:tr w:rsidR="0018612F" w:rsidRPr="003B2883" w14:paraId="5DAC4785"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7B1907D" w14:textId="77777777" w:rsidR="0018612F" w:rsidRPr="003B2883" w:rsidRDefault="0018612F" w:rsidP="008A3DC3">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200D537" w14:textId="77777777" w:rsidR="0018612F" w:rsidRPr="003B2883" w:rsidRDefault="0018612F" w:rsidP="008A3DC3">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5007598" w14:textId="77777777" w:rsidR="0018612F" w:rsidRPr="003B2883" w:rsidRDefault="0018612F" w:rsidP="008A3DC3">
            <w:pPr>
              <w:pStyle w:val="TAL"/>
            </w:pPr>
            <w:r>
              <w:rPr>
                <w:rFonts w:cs="Arial"/>
                <w:szCs w:val="18"/>
                <w:lang w:eastAsia="zh-CN"/>
              </w:rPr>
              <w:t xml:space="preserve">External </w:t>
            </w:r>
            <w:r>
              <w:rPr>
                <w:rFonts w:cs="Arial" w:hint="eastAsia"/>
                <w:szCs w:val="18"/>
                <w:lang w:eastAsia="zh-CN"/>
              </w:rPr>
              <w:t>LCS client identification</w:t>
            </w:r>
          </w:p>
        </w:tc>
      </w:tr>
      <w:tr w:rsidR="0018612F" w:rsidRPr="003B2883" w14:paraId="7F14CA70"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540AA76" w14:textId="77777777" w:rsidR="0018612F" w:rsidRPr="003B2883" w:rsidRDefault="0018612F" w:rsidP="008A3DC3">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0CD82EFC" w14:textId="77777777" w:rsidR="0018612F" w:rsidRPr="003B2883" w:rsidRDefault="0018612F" w:rsidP="008A3DC3">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C8F4346" w14:textId="77777777" w:rsidR="0018612F" w:rsidRPr="003B2883" w:rsidRDefault="0018612F" w:rsidP="008A3DC3">
            <w:pPr>
              <w:pStyle w:val="TAL"/>
            </w:pPr>
            <w:r>
              <w:rPr>
                <w:rFonts w:cs="Arial"/>
                <w:szCs w:val="18"/>
                <w:lang w:eastAsia="zh-CN"/>
              </w:rPr>
              <w:t>Identification of an NF or AF</w:t>
            </w:r>
          </w:p>
        </w:tc>
      </w:tr>
      <w:tr w:rsidR="0018612F" w:rsidRPr="003B2883" w14:paraId="2E3D7E8E"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BA72E1C" w14:textId="77777777" w:rsidR="0018612F" w:rsidRPr="003B2883" w:rsidRDefault="0018612F" w:rsidP="008A3DC3">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7A0D917" w14:textId="77777777" w:rsidR="0018612F" w:rsidRPr="003B2883" w:rsidRDefault="0018612F" w:rsidP="008A3DC3">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0B516EE" w14:textId="77777777" w:rsidR="0018612F" w:rsidRPr="003B2883" w:rsidRDefault="0018612F" w:rsidP="008A3DC3">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18612F" w:rsidRPr="003B2883" w14:paraId="7CAE9A1C"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082CDC1D" w14:textId="77777777" w:rsidR="0018612F" w:rsidRPr="003B2883" w:rsidRDefault="0018612F" w:rsidP="008A3DC3">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C0505CC" w14:textId="77777777" w:rsidR="0018612F" w:rsidRPr="003B2883" w:rsidRDefault="0018612F" w:rsidP="008A3DC3">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27BC44F8" w14:textId="77777777" w:rsidR="0018612F" w:rsidRPr="003B2883" w:rsidRDefault="0018612F" w:rsidP="008A3DC3">
            <w:pPr>
              <w:pStyle w:val="TAL"/>
            </w:pPr>
            <w:r w:rsidRPr="00602AC0">
              <w:rPr>
                <w:rFonts w:cs="Arial"/>
                <w:color w:val="000000"/>
                <w:szCs w:val="18"/>
                <w:lang w:eastAsia="zh-CN"/>
              </w:rPr>
              <w:t>Identification of a serving LMF for periodic or triggered location</w:t>
            </w:r>
          </w:p>
        </w:tc>
      </w:tr>
      <w:tr w:rsidR="0018612F" w:rsidRPr="003B2883" w14:paraId="464ACCF5"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515B10F8" w14:textId="77777777" w:rsidR="0018612F" w:rsidRPr="00602AC0" w:rsidRDefault="0018612F" w:rsidP="008A3DC3">
            <w:pPr>
              <w:pStyle w:val="TAL"/>
              <w:rPr>
                <w:color w:val="000000"/>
              </w:rPr>
            </w:pPr>
            <w:proofErr w:type="spellStart"/>
            <w:r w:rsidRPr="00602AC0">
              <w:rPr>
                <w:color w:val="000000"/>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2DA6CA0B" w14:textId="77777777" w:rsidR="0018612F" w:rsidRPr="003B2883" w:rsidRDefault="0018612F" w:rsidP="008A3DC3">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72A1DA90" w14:textId="77777777" w:rsidR="0018612F" w:rsidRPr="003B2883" w:rsidRDefault="0018612F" w:rsidP="008A3DC3">
            <w:pPr>
              <w:pStyle w:val="TAL"/>
            </w:pPr>
            <w:r w:rsidRPr="00602AC0">
              <w:rPr>
                <w:rFonts w:cs="Arial"/>
                <w:color w:val="000000"/>
                <w:szCs w:val="18"/>
                <w:lang w:eastAsia="zh-CN"/>
              </w:rPr>
              <w:t>Termination cause for a deferred location</w:t>
            </w:r>
          </w:p>
        </w:tc>
      </w:tr>
      <w:tr w:rsidR="0018612F" w:rsidRPr="003B2883" w14:paraId="49142679"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3EA5BC94" w14:textId="77777777" w:rsidR="0018612F" w:rsidRDefault="0018612F" w:rsidP="008A3DC3">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74050FB" w14:textId="77777777" w:rsidR="0018612F" w:rsidRPr="003B2883" w:rsidRDefault="0018612F" w:rsidP="008A3DC3">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tcPr>
          <w:p w14:paraId="796F9781" w14:textId="77777777" w:rsidR="0018612F" w:rsidRDefault="0018612F" w:rsidP="008A3DC3">
            <w:pPr>
              <w:pStyle w:val="TAL"/>
            </w:pPr>
            <w:r>
              <w:rPr>
                <w:rFonts w:hint="eastAsia"/>
                <w:lang w:eastAsia="zh-CN"/>
              </w:rPr>
              <w:t>The location related privacy requirements on UE</w:t>
            </w:r>
          </w:p>
        </w:tc>
      </w:tr>
      <w:tr w:rsidR="0018612F" w:rsidRPr="003B2883" w14:paraId="3EA7048C"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514DE7A" w14:textId="77777777" w:rsidR="0018612F" w:rsidRDefault="0018612F" w:rsidP="008A3DC3">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2CA7C517" w14:textId="77777777" w:rsidR="0018612F" w:rsidRDefault="0018612F" w:rsidP="008A3DC3">
            <w:pPr>
              <w:pStyle w:val="TAL"/>
              <w:rPr>
                <w:color w:val="000000"/>
              </w:rPr>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B40C3DF" w14:textId="77777777" w:rsidR="0018612F" w:rsidRDefault="0018612F" w:rsidP="008A3DC3">
            <w:pPr>
              <w:pStyle w:val="TAL"/>
              <w:rPr>
                <w:lang w:eastAsia="zh-CN"/>
              </w:rPr>
            </w:pPr>
            <w:r>
              <w:rPr>
                <w:lang w:eastAsia="zh-CN"/>
              </w:rPr>
              <w:t>Diameter Identity</w:t>
            </w:r>
          </w:p>
        </w:tc>
      </w:tr>
      <w:tr w:rsidR="0018612F" w:rsidRPr="003B2883" w14:paraId="4DD11DFE"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28665417" w14:textId="77777777" w:rsidR="0018612F" w:rsidRPr="00690A26" w:rsidRDefault="0018612F" w:rsidP="008A3DC3">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78B4B90A" w14:textId="77777777" w:rsidR="0018612F" w:rsidRPr="003B2883" w:rsidRDefault="0018612F" w:rsidP="008A3DC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482BA7CC" w14:textId="77777777" w:rsidR="0018612F" w:rsidRDefault="0018612F" w:rsidP="008A3DC3">
            <w:pPr>
              <w:pStyle w:val="TAL"/>
              <w:rPr>
                <w:lang w:eastAsia="zh-CN"/>
              </w:rPr>
            </w:pPr>
            <w:r>
              <w:rPr>
                <w:rFonts w:cs="Arial"/>
                <w:szCs w:val="18"/>
              </w:rPr>
              <w:t>Detailed problems in failure case</w:t>
            </w:r>
          </w:p>
        </w:tc>
      </w:tr>
      <w:tr w:rsidR="0018612F" w:rsidRPr="003B2883" w14:paraId="5732E4C5" w14:textId="77777777" w:rsidTr="008A3DC3">
        <w:trPr>
          <w:jc w:val="center"/>
        </w:trPr>
        <w:tc>
          <w:tcPr>
            <w:tcW w:w="3719" w:type="dxa"/>
            <w:tcBorders>
              <w:top w:val="single" w:sz="4" w:space="0" w:color="auto"/>
              <w:left w:val="single" w:sz="4" w:space="0" w:color="auto"/>
              <w:bottom w:val="single" w:sz="4" w:space="0" w:color="auto"/>
              <w:right w:val="single" w:sz="4" w:space="0" w:color="auto"/>
            </w:tcBorders>
          </w:tcPr>
          <w:p w14:paraId="6A786DCA" w14:textId="77777777" w:rsidR="0018612F" w:rsidRPr="00690A26" w:rsidRDefault="0018612F" w:rsidP="008A3DC3">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2918DA64" w14:textId="77777777" w:rsidR="0018612F" w:rsidRPr="003B2883" w:rsidRDefault="0018612F" w:rsidP="008A3DC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97EF968" w14:textId="77777777" w:rsidR="0018612F" w:rsidRDefault="0018612F" w:rsidP="008A3DC3">
            <w:pPr>
              <w:pStyle w:val="TAL"/>
              <w:rPr>
                <w:lang w:eastAsia="zh-CN"/>
              </w:rPr>
            </w:pPr>
            <w:r>
              <w:rPr>
                <w:rFonts w:cs="Arial"/>
                <w:szCs w:val="18"/>
                <w:lang w:eastAsia="zh-CN"/>
              </w:rPr>
              <w:t>Response body of the redirect response message.</w:t>
            </w:r>
          </w:p>
        </w:tc>
      </w:tr>
    </w:tbl>
    <w:p w14:paraId="38759323" w14:textId="77777777" w:rsidR="00DF7812" w:rsidRPr="0018612F" w:rsidRDefault="00DF7812" w:rsidP="00DF7812">
      <w:pPr>
        <w:rPr>
          <w:lang w:eastAsia="zh-CN"/>
        </w:rPr>
      </w:pPr>
    </w:p>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238AAFF" w14:textId="77777777" w:rsidR="0018612F" w:rsidRPr="003B2883" w:rsidRDefault="0018612F" w:rsidP="0018612F">
      <w:pPr>
        <w:pStyle w:val="5"/>
      </w:pPr>
      <w:bookmarkStart w:id="22" w:name="_Toc25156597"/>
      <w:bookmarkStart w:id="23" w:name="_Toc34124902"/>
      <w:bookmarkStart w:id="24" w:name="_Toc43208037"/>
      <w:bookmarkStart w:id="25" w:name="_Toc49857504"/>
      <w:bookmarkStart w:id="26" w:name="_Toc56677349"/>
      <w:bookmarkStart w:id="27" w:name="_Toc56696597"/>
      <w:bookmarkStart w:id="28" w:name="_Toc73456446"/>
      <w:r w:rsidRPr="003B2883">
        <w:lastRenderedPageBreak/>
        <w:t>6.4.6.2.2</w:t>
      </w:r>
      <w:r w:rsidRPr="003B2883">
        <w:tab/>
        <w:t xml:space="preserve">Type: </w:t>
      </w:r>
      <w:proofErr w:type="spellStart"/>
      <w:r w:rsidRPr="003B2883">
        <w:rPr>
          <w:lang w:eastAsia="zh-CN"/>
        </w:rPr>
        <w:t>RequestPosInfo</w:t>
      </w:r>
      <w:bookmarkEnd w:id="22"/>
      <w:bookmarkEnd w:id="23"/>
      <w:bookmarkEnd w:id="24"/>
      <w:bookmarkEnd w:id="25"/>
      <w:bookmarkEnd w:id="26"/>
      <w:bookmarkEnd w:id="27"/>
      <w:bookmarkEnd w:id="28"/>
      <w:proofErr w:type="spellEnd"/>
    </w:p>
    <w:p w14:paraId="7304CA3B" w14:textId="77777777" w:rsidR="0018612F" w:rsidRPr="003B2883" w:rsidRDefault="0018612F" w:rsidP="0018612F">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18612F" w:rsidRPr="003B2883" w14:paraId="00C6252C"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19CF3238" w14:textId="77777777" w:rsidR="0018612F" w:rsidRPr="003B2883" w:rsidRDefault="0018612F" w:rsidP="008A3DC3">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CC660B1" w14:textId="77777777" w:rsidR="0018612F" w:rsidRPr="003B2883" w:rsidRDefault="0018612F" w:rsidP="008A3DC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831AE" w14:textId="77777777" w:rsidR="0018612F" w:rsidRPr="003B2883" w:rsidRDefault="0018612F" w:rsidP="008A3D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16AFB6" w14:textId="77777777" w:rsidR="0018612F" w:rsidRPr="003B2883" w:rsidRDefault="0018612F" w:rsidP="008A3DC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5FA83E" w14:textId="77777777" w:rsidR="0018612F" w:rsidRPr="003B2883" w:rsidRDefault="0018612F" w:rsidP="008A3DC3">
            <w:pPr>
              <w:pStyle w:val="TAH"/>
              <w:rPr>
                <w:rFonts w:cs="Arial"/>
                <w:szCs w:val="18"/>
              </w:rPr>
            </w:pPr>
            <w:r w:rsidRPr="003B2883">
              <w:rPr>
                <w:rFonts w:cs="Arial"/>
                <w:szCs w:val="18"/>
              </w:rPr>
              <w:t>Description</w:t>
            </w:r>
          </w:p>
        </w:tc>
      </w:tr>
      <w:tr w:rsidR="0018612F" w:rsidRPr="003B2883" w14:paraId="3C5DCD99"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4C8CC9DF" w14:textId="77777777" w:rsidR="0018612F" w:rsidRPr="003B2883" w:rsidRDefault="0018612F" w:rsidP="008A3DC3">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50295564" w14:textId="77777777" w:rsidR="0018612F" w:rsidRPr="003B2883" w:rsidRDefault="0018612F" w:rsidP="008A3DC3">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BDB96A" w14:textId="77777777" w:rsidR="0018612F" w:rsidRPr="003B2883" w:rsidRDefault="0018612F" w:rsidP="008A3DC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57EFA69" w14:textId="77777777" w:rsidR="0018612F" w:rsidRPr="003B2883" w:rsidRDefault="0018612F" w:rsidP="008A3DC3">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359855C" w14:textId="77777777" w:rsidR="0018612F" w:rsidRPr="003B2883" w:rsidRDefault="0018612F" w:rsidP="008A3DC3">
            <w:pPr>
              <w:pStyle w:val="TAL"/>
            </w:pPr>
            <w:r w:rsidRPr="003B2883">
              <w:t>This IE shall contain the type of LCS client (Emergency, Lawful Interception etc.,.) issuing the location request</w:t>
            </w:r>
          </w:p>
        </w:tc>
      </w:tr>
      <w:tr w:rsidR="0018612F" w:rsidRPr="003B2883" w14:paraId="638E2EF3"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75A542BE" w14:textId="77777777" w:rsidR="0018612F" w:rsidRPr="003B2883" w:rsidRDefault="0018612F" w:rsidP="008A3DC3">
            <w:pPr>
              <w:pStyle w:val="TAL"/>
            </w:pPr>
            <w:proofErr w:type="spellStart"/>
            <w:r w:rsidRPr="003B2883">
              <w:rPr>
                <w:color w:val="000000"/>
              </w:rPr>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FFE5CE5" w14:textId="77777777" w:rsidR="0018612F" w:rsidRPr="003B2883" w:rsidRDefault="0018612F" w:rsidP="008A3DC3">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C3EB05B" w14:textId="77777777" w:rsidR="0018612F" w:rsidRPr="003B2883" w:rsidRDefault="0018612F" w:rsidP="008A3DC3">
            <w:pPr>
              <w:pStyle w:val="TAC"/>
            </w:pPr>
            <w:r w:rsidRPr="003B2883">
              <w:rPr>
                <w:color w:val="000000"/>
              </w:rPr>
              <w:t>M</w:t>
            </w:r>
          </w:p>
        </w:tc>
        <w:tc>
          <w:tcPr>
            <w:tcW w:w="1134" w:type="dxa"/>
            <w:tcBorders>
              <w:top w:val="single" w:sz="4" w:space="0" w:color="auto"/>
              <w:left w:val="single" w:sz="4" w:space="0" w:color="auto"/>
              <w:bottom w:val="single" w:sz="4" w:space="0" w:color="auto"/>
              <w:right w:val="single" w:sz="4" w:space="0" w:color="auto"/>
            </w:tcBorders>
          </w:tcPr>
          <w:p w14:paraId="4C0073DE" w14:textId="77777777" w:rsidR="0018612F" w:rsidRPr="003B2883" w:rsidRDefault="0018612F" w:rsidP="008A3DC3">
            <w:pPr>
              <w:pStyle w:val="TAL"/>
            </w:pPr>
            <w:r w:rsidRPr="003B2883">
              <w:rPr>
                <w:color w:val="000000"/>
              </w:rPr>
              <w:t>1</w:t>
            </w:r>
          </w:p>
        </w:tc>
        <w:tc>
          <w:tcPr>
            <w:tcW w:w="4359" w:type="dxa"/>
            <w:tcBorders>
              <w:top w:val="single" w:sz="4" w:space="0" w:color="auto"/>
              <w:left w:val="single" w:sz="4" w:space="0" w:color="auto"/>
              <w:bottom w:val="single" w:sz="4" w:space="0" w:color="auto"/>
              <w:right w:val="single" w:sz="4" w:space="0" w:color="auto"/>
            </w:tcBorders>
          </w:tcPr>
          <w:p w14:paraId="4869D933" w14:textId="77777777" w:rsidR="0018612F" w:rsidRDefault="0018612F" w:rsidP="008A3DC3">
            <w:pPr>
              <w:pStyle w:val="TAL"/>
              <w:rPr>
                <w:color w:val="000000"/>
              </w:rPr>
            </w:pPr>
            <w:r w:rsidRPr="003B2883">
              <w:rPr>
                <w:color w:val="000000"/>
              </w:rPr>
              <w:t xml:space="preserve">This IE </w:t>
            </w:r>
            <w:r w:rsidRPr="003B2883">
              <w:rPr>
                <w:rFonts w:hint="eastAsia"/>
                <w:color w:val="000000"/>
                <w:lang w:eastAsia="zh-CN"/>
              </w:rPr>
              <w:t xml:space="preserve">shall </w:t>
            </w:r>
            <w:r w:rsidRPr="003B2883">
              <w:rPr>
                <w:color w:val="000000"/>
              </w:rPr>
              <w:t xml:space="preserve">contain the type of location measurement requested, such as current </w:t>
            </w:r>
            <w:proofErr w:type="spellStart"/>
            <w:r w:rsidRPr="003B2883">
              <w:rPr>
                <w:color w:val="000000"/>
              </w:rPr>
              <w:t>location</w:t>
            </w:r>
            <w:proofErr w:type="gramStart"/>
            <w:r w:rsidRPr="003B2883">
              <w:rPr>
                <w:color w:val="000000"/>
              </w:rPr>
              <w:t>,</w:t>
            </w:r>
            <w:r>
              <w:rPr>
                <w:color w:val="000000"/>
              </w:rPr>
              <w:t>current</w:t>
            </w:r>
            <w:proofErr w:type="spellEnd"/>
            <w:proofErr w:type="gramEnd"/>
            <w:r>
              <w:rPr>
                <w:color w:val="000000"/>
              </w:rPr>
              <w:t xml:space="preserve"> or </w:t>
            </w:r>
            <w:r w:rsidRPr="003B2883">
              <w:rPr>
                <w:color w:val="000000"/>
              </w:rPr>
              <w:t xml:space="preserve">last known location, </w:t>
            </w:r>
            <w:r>
              <w:rPr>
                <w:color w:val="000000"/>
              </w:rPr>
              <w:t xml:space="preserve">deferred location, </w:t>
            </w:r>
            <w:r w:rsidRPr="003B2883">
              <w:rPr>
                <w:color w:val="000000"/>
              </w:rPr>
              <w:t>etc.</w:t>
            </w:r>
          </w:p>
          <w:p w14:paraId="1FBE534B" w14:textId="77777777" w:rsidR="0018612F" w:rsidRPr="003B2883" w:rsidRDefault="0018612F" w:rsidP="008A3DC3">
            <w:pPr>
              <w:pStyle w:val="TAL"/>
            </w:pPr>
            <w:r>
              <w:rPr>
                <w:color w:val="000000"/>
              </w:rPr>
              <w:t>(NOTE 2)</w:t>
            </w:r>
          </w:p>
        </w:tc>
      </w:tr>
      <w:tr w:rsidR="0018612F" w:rsidRPr="003B2883" w14:paraId="22377033"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0ABFDC9" w14:textId="77777777" w:rsidR="0018612F" w:rsidRPr="003B2883" w:rsidRDefault="0018612F" w:rsidP="008A3DC3">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4133FC3C" w14:textId="77777777" w:rsidR="0018612F" w:rsidRPr="003B2883" w:rsidRDefault="0018612F" w:rsidP="008A3DC3">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2605913" w14:textId="77777777" w:rsidR="0018612F" w:rsidRPr="003B2883" w:rsidRDefault="0018612F" w:rsidP="008A3DC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5E81F" w14:textId="77777777" w:rsidR="0018612F" w:rsidRPr="003B2883" w:rsidRDefault="0018612F" w:rsidP="008A3DC3">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E6CC46" w14:textId="77777777" w:rsidR="0018612F" w:rsidRPr="003B2883" w:rsidRDefault="0018612F" w:rsidP="008A3DC3">
            <w:pPr>
              <w:pStyle w:val="TAL"/>
            </w:pPr>
            <w:r w:rsidRPr="003B2883">
              <w:t>If the SUPI is available, t</w:t>
            </w:r>
            <w:r w:rsidRPr="003B2883">
              <w:rPr>
                <w:rFonts w:hint="eastAsia"/>
              </w:rPr>
              <w:t xml:space="preserve">his IE shall </w:t>
            </w:r>
            <w:r w:rsidRPr="003B2883">
              <w:t>be present.</w:t>
            </w:r>
          </w:p>
        </w:tc>
      </w:tr>
      <w:tr w:rsidR="0018612F" w:rsidRPr="003B2883" w14:paraId="396B93A7"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43D8150A" w14:textId="77777777" w:rsidR="0018612F" w:rsidRPr="003B2883" w:rsidRDefault="0018612F" w:rsidP="008A3DC3">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53AC0988" w14:textId="77777777" w:rsidR="0018612F" w:rsidRPr="003B2883" w:rsidRDefault="0018612F" w:rsidP="008A3DC3">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9F68BA3" w14:textId="77777777" w:rsidR="0018612F" w:rsidRPr="003B2883" w:rsidRDefault="0018612F" w:rsidP="008A3DC3">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57AEE6" w14:textId="77777777" w:rsidR="0018612F" w:rsidRPr="003B2883" w:rsidRDefault="0018612F" w:rsidP="008A3DC3">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DDA0B9" w14:textId="77777777" w:rsidR="0018612F" w:rsidRPr="003B2883" w:rsidRDefault="0018612F" w:rsidP="008A3DC3">
            <w:pPr>
              <w:pStyle w:val="TAL"/>
            </w:pPr>
            <w:r w:rsidRPr="003B2883">
              <w:t>If the GPSI is available, this IE shall be present.</w:t>
            </w:r>
          </w:p>
        </w:tc>
      </w:tr>
      <w:tr w:rsidR="0018612F" w:rsidRPr="003B2883" w14:paraId="71AF641A"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F0C3B37" w14:textId="77777777" w:rsidR="0018612F" w:rsidRPr="003B2883" w:rsidRDefault="0018612F" w:rsidP="008A3DC3">
            <w:pPr>
              <w:pStyle w:val="TAL"/>
            </w:pPr>
            <w:r w:rsidRPr="003B2883">
              <w:rPr>
                <w:color w:val="000000"/>
              </w:rPr>
              <w:t>priority</w:t>
            </w:r>
          </w:p>
        </w:tc>
        <w:tc>
          <w:tcPr>
            <w:tcW w:w="1966" w:type="dxa"/>
            <w:tcBorders>
              <w:top w:val="single" w:sz="4" w:space="0" w:color="auto"/>
              <w:left w:val="single" w:sz="4" w:space="0" w:color="auto"/>
              <w:bottom w:val="single" w:sz="4" w:space="0" w:color="auto"/>
              <w:right w:val="single" w:sz="4" w:space="0" w:color="auto"/>
            </w:tcBorders>
          </w:tcPr>
          <w:p w14:paraId="4348AD1C" w14:textId="77777777" w:rsidR="0018612F" w:rsidRPr="003B2883" w:rsidRDefault="0018612F" w:rsidP="008A3DC3">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5625D606" w14:textId="77777777" w:rsidR="0018612F" w:rsidRPr="003B2883" w:rsidRDefault="0018612F" w:rsidP="008A3DC3">
            <w:pPr>
              <w:pStyle w:val="TAC"/>
              <w:rPr>
                <w:lang w:eastAsia="zh-CN"/>
              </w:rPr>
            </w:pPr>
            <w:r w:rsidRPr="003B2883">
              <w:rPr>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908FA1" w14:textId="77777777" w:rsidR="0018612F" w:rsidRPr="003B2883" w:rsidRDefault="0018612F" w:rsidP="008A3DC3">
            <w:pPr>
              <w:pStyle w:val="TAL"/>
              <w:rPr>
                <w:lang w:eastAsia="zh-CN"/>
              </w:rPr>
            </w:pPr>
            <w:r w:rsidRPr="003B2883">
              <w:rPr>
                <w:color w:val="000000"/>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E2D919" w14:textId="77777777" w:rsidR="0018612F" w:rsidRPr="003B2883" w:rsidRDefault="0018612F" w:rsidP="008A3DC3">
            <w:pPr>
              <w:pStyle w:val="TAL"/>
            </w:pPr>
            <w:r w:rsidRPr="003B2883">
              <w:rPr>
                <w:color w:val="000000"/>
              </w:rPr>
              <w:t>If present, this IE shall contain the priority of the LCS client issuing the positioning request.</w:t>
            </w:r>
          </w:p>
        </w:tc>
      </w:tr>
      <w:tr w:rsidR="0018612F" w:rsidRPr="003B2883" w14:paraId="092F57A2"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70A03958" w14:textId="77777777" w:rsidR="0018612F" w:rsidRPr="003B2883" w:rsidRDefault="0018612F" w:rsidP="008A3DC3">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4DC4E791" w14:textId="77777777" w:rsidR="0018612F" w:rsidRPr="003B2883" w:rsidRDefault="0018612F" w:rsidP="008A3DC3">
            <w:pPr>
              <w:pStyle w:val="TAL"/>
            </w:pPr>
            <w:proofErr w:type="spellStart"/>
            <w:r w:rsidRPr="003B2883">
              <w:rPr>
                <w:color w:val="000000"/>
              </w:rP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15F49698" w14:textId="77777777" w:rsidR="0018612F" w:rsidRPr="003B2883" w:rsidRDefault="0018612F" w:rsidP="008A3D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4214CA" w14:textId="77777777" w:rsidR="0018612F" w:rsidRPr="003B2883" w:rsidRDefault="0018612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92485D6" w14:textId="77777777" w:rsidR="0018612F" w:rsidRPr="003B2883" w:rsidRDefault="0018612F" w:rsidP="008A3DC3">
            <w:pPr>
              <w:pStyle w:val="TAL"/>
            </w:pPr>
            <w:r w:rsidRPr="003B2883">
              <w:t>If present, this IE shall contain the quality of service requested, such as the accuracy of the positioning measurement and the response time of the positioning operation</w:t>
            </w:r>
          </w:p>
        </w:tc>
      </w:tr>
      <w:tr w:rsidR="0018612F" w:rsidRPr="003B2883" w14:paraId="3EF35AB4"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7841A31C" w14:textId="77777777" w:rsidR="0018612F" w:rsidRPr="003B2883" w:rsidRDefault="0018612F" w:rsidP="008A3DC3">
            <w:pPr>
              <w:pStyle w:val="TAL"/>
            </w:pPr>
            <w:proofErr w:type="spellStart"/>
            <w:r w:rsidRPr="003B2883">
              <w:rPr>
                <w:color w:val="000000"/>
              </w:rPr>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91B7165" w14:textId="77777777" w:rsidR="0018612F" w:rsidRPr="003B2883" w:rsidRDefault="0018612F" w:rsidP="008A3DC3">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7CD9EBDB" w14:textId="77777777" w:rsidR="0018612F" w:rsidRPr="003B2883" w:rsidRDefault="0018612F" w:rsidP="008A3DC3">
            <w:pPr>
              <w:pStyle w:val="TAC"/>
            </w:pPr>
            <w:r w:rsidRPr="003B2883">
              <w:rPr>
                <w:color w:val="000000"/>
              </w:rPr>
              <w:t>O</w:t>
            </w:r>
          </w:p>
        </w:tc>
        <w:tc>
          <w:tcPr>
            <w:tcW w:w="1134" w:type="dxa"/>
            <w:tcBorders>
              <w:top w:val="single" w:sz="4" w:space="0" w:color="auto"/>
              <w:left w:val="single" w:sz="4" w:space="0" w:color="auto"/>
              <w:bottom w:val="single" w:sz="4" w:space="0" w:color="auto"/>
              <w:right w:val="single" w:sz="4" w:space="0" w:color="auto"/>
            </w:tcBorders>
          </w:tcPr>
          <w:p w14:paraId="4F3A2B4A" w14:textId="77777777" w:rsidR="0018612F" w:rsidRPr="003B2883" w:rsidRDefault="0018612F" w:rsidP="008A3DC3">
            <w:pPr>
              <w:pStyle w:val="TAL"/>
            </w:pPr>
            <w:r w:rsidRPr="003B2883">
              <w:rPr>
                <w:color w:val="000000"/>
              </w:rPr>
              <w:t>0..1</w:t>
            </w:r>
          </w:p>
        </w:tc>
        <w:tc>
          <w:tcPr>
            <w:tcW w:w="4359" w:type="dxa"/>
            <w:tcBorders>
              <w:top w:val="single" w:sz="4" w:space="0" w:color="auto"/>
              <w:left w:val="single" w:sz="4" w:space="0" w:color="auto"/>
              <w:bottom w:val="single" w:sz="4" w:space="0" w:color="auto"/>
              <w:right w:val="single" w:sz="4" w:space="0" w:color="auto"/>
            </w:tcBorders>
          </w:tcPr>
          <w:p w14:paraId="059BA41B" w14:textId="77777777" w:rsidR="0018612F" w:rsidRPr="003B2883" w:rsidRDefault="0018612F" w:rsidP="008A3DC3">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18612F" w:rsidRPr="003B2883" w14:paraId="0F34E0AC"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18EB7C64" w14:textId="77777777" w:rsidR="0018612F" w:rsidRPr="003B2883" w:rsidRDefault="0018612F" w:rsidP="008A3DC3">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1D0FC95E" w14:textId="77777777" w:rsidR="0018612F" w:rsidRPr="003B2883" w:rsidRDefault="0018612F" w:rsidP="008A3DC3">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1ACE81B" w14:textId="77777777" w:rsidR="0018612F" w:rsidRPr="003B2883" w:rsidRDefault="0018612F" w:rsidP="008A3D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50F5D3" w14:textId="77777777" w:rsidR="0018612F" w:rsidRPr="003B2883" w:rsidRDefault="0018612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9F38B53" w14:textId="77777777" w:rsidR="0018612F" w:rsidRPr="003B2883" w:rsidRDefault="0018612F" w:rsidP="008A3DC3">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18612F" w:rsidRPr="003B2883" w14:paraId="1BE0DCEA"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7A9BE126" w14:textId="77777777" w:rsidR="0018612F" w:rsidRPr="003B2883" w:rsidRDefault="0018612F" w:rsidP="008A3DC3">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91977A0" w14:textId="77777777" w:rsidR="0018612F" w:rsidRPr="003B2883" w:rsidRDefault="0018612F" w:rsidP="008A3DC3">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0F02AC" w14:textId="77777777" w:rsidR="0018612F" w:rsidRPr="003B2883" w:rsidRDefault="0018612F" w:rsidP="008A3D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E6809C" w14:textId="77777777" w:rsidR="0018612F" w:rsidRPr="003B2883" w:rsidRDefault="0018612F" w:rsidP="008A3DC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E0D1E4" w14:textId="77777777" w:rsidR="0018612F" w:rsidRPr="003B2883" w:rsidRDefault="0018612F" w:rsidP="008A3DC3">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18612F" w:rsidRPr="003B2883" w14:paraId="4D88A729"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1C87C29E" w14:textId="77777777" w:rsidR="0018612F" w:rsidRPr="003B2883" w:rsidRDefault="0018612F" w:rsidP="008A3DC3">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1F41F76D" w14:textId="77777777" w:rsidR="0018612F" w:rsidRPr="003B2883" w:rsidRDefault="0018612F" w:rsidP="008A3DC3">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0BDC3C6" w14:textId="77777777" w:rsidR="0018612F" w:rsidRPr="003B2883" w:rsidRDefault="0018612F" w:rsidP="008A3D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0C5F17" w14:textId="77777777" w:rsidR="0018612F" w:rsidRPr="003B2883" w:rsidRDefault="0018612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4A8DF3B" w14:textId="77777777" w:rsidR="0018612F" w:rsidRPr="003B2883" w:rsidRDefault="0018612F" w:rsidP="008A3DC3">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18612F" w:rsidRPr="003B2883" w14:paraId="1DD4280E"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0E81A9BD" w14:textId="77777777" w:rsidR="0018612F" w:rsidRPr="003B2883" w:rsidRDefault="0018612F" w:rsidP="008A3DC3">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1F5962F9" w14:textId="77777777" w:rsidR="0018612F" w:rsidRPr="003B2883" w:rsidRDefault="0018612F" w:rsidP="008A3DC3">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369D7C" w14:textId="77777777" w:rsidR="0018612F" w:rsidRPr="003B2883" w:rsidRDefault="0018612F" w:rsidP="008A3DC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1446C46" w14:textId="77777777" w:rsidR="0018612F" w:rsidRPr="003B2883" w:rsidRDefault="0018612F" w:rsidP="008A3DC3">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8FA852E" w14:textId="77777777" w:rsidR="0018612F" w:rsidRPr="003B2883" w:rsidRDefault="0018612F" w:rsidP="008A3DC3">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18612F" w:rsidRPr="003B2883" w14:paraId="09ED8F87"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F115B9A" w14:textId="77777777" w:rsidR="0018612F" w:rsidRPr="003B2883" w:rsidRDefault="0018612F" w:rsidP="008A3DC3">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07F41DD5" w14:textId="77777777" w:rsidR="0018612F" w:rsidRPr="003B2883" w:rsidRDefault="0018612F" w:rsidP="008A3DC3">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B2923A9" w14:textId="77777777" w:rsidR="0018612F" w:rsidRPr="003B2883" w:rsidRDefault="0018612F" w:rsidP="008A3D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49D579" w14:textId="77777777" w:rsidR="0018612F" w:rsidRPr="003B2883" w:rsidRDefault="0018612F" w:rsidP="008A3DC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8F5CF3" w14:textId="77777777" w:rsidR="0018612F" w:rsidRPr="003B2883" w:rsidRDefault="0018612F" w:rsidP="008A3DC3">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18612F" w:rsidRPr="003B2883" w14:paraId="0D0DB878"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79A7D8D3" w14:textId="77777777" w:rsidR="0018612F" w:rsidRDefault="0018612F" w:rsidP="008A3DC3">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37360BFE" w14:textId="77777777" w:rsidR="0018612F" w:rsidRDefault="0018612F" w:rsidP="008A3DC3">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F76D422" w14:textId="77777777" w:rsidR="0018612F" w:rsidRDefault="0018612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4F36A" w14:textId="77777777" w:rsidR="0018612F" w:rsidRDefault="0018612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EB2C42" w14:textId="77777777" w:rsidR="0018612F" w:rsidRDefault="0018612F" w:rsidP="008A3DC3">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18612F" w:rsidRPr="003B2883" w:rsidDel="0018612F" w14:paraId="42CDC1EF" w14:textId="19F6DC09" w:rsidTr="008A3DC3">
        <w:trPr>
          <w:jc w:val="center"/>
          <w:del w:id="29" w:author="huawei-CT4-105e-0" w:date="2021-06-07T16:52:00Z"/>
        </w:trPr>
        <w:tc>
          <w:tcPr>
            <w:tcW w:w="2186" w:type="dxa"/>
            <w:tcBorders>
              <w:top w:val="single" w:sz="4" w:space="0" w:color="auto"/>
              <w:left w:val="single" w:sz="4" w:space="0" w:color="auto"/>
              <w:bottom w:val="single" w:sz="4" w:space="0" w:color="auto"/>
              <w:right w:val="single" w:sz="4" w:space="0" w:color="auto"/>
            </w:tcBorders>
          </w:tcPr>
          <w:p w14:paraId="626A9AEC" w14:textId="5E28CE64" w:rsidR="0018612F" w:rsidDel="0018612F" w:rsidRDefault="0018612F" w:rsidP="008A3DC3">
            <w:pPr>
              <w:pStyle w:val="TAL"/>
              <w:rPr>
                <w:del w:id="30" w:author="huawei-CT4-105e-0" w:date="2021-06-07T16:52:00Z"/>
                <w:lang w:eastAsia="zh-CN"/>
              </w:rPr>
            </w:pPr>
            <w:del w:id="31" w:author="huawei-CT4-105e-0" w:date="2021-06-07T16:52:00Z">
              <w:r w:rsidDel="0018612F">
                <w:rPr>
                  <w:lang w:eastAsia="zh-CN"/>
                </w:rPr>
                <w:delText>lcsServiceType</w:delText>
              </w:r>
            </w:del>
          </w:p>
        </w:tc>
        <w:tc>
          <w:tcPr>
            <w:tcW w:w="1966" w:type="dxa"/>
            <w:tcBorders>
              <w:top w:val="single" w:sz="4" w:space="0" w:color="auto"/>
              <w:left w:val="single" w:sz="4" w:space="0" w:color="auto"/>
              <w:bottom w:val="single" w:sz="4" w:space="0" w:color="auto"/>
              <w:right w:val="single" w:sz="4" w:space="0" w:color="auto"/>
            </w:tcBorders>
          </w:tcPr>
          <w:p w14:paraId="2EC64CF1" w14:textId="56E875B9" w:rsidR="0018612F" w:rsidDel="0018612F" w:rsidRDefault="0018612F" w:rsidP="008A3DC3">
            <w:pPr>
              <w:pStyle w:val="TAL"/>
              <w:rPr>
                <w:del w:id="32" w:author="huawei-CT4-105e-0" w:date="2021-06-07T16:52:00Z"/>
                <w:lang w:eastAsia="zh-CN"/>
              </w:rPr>
            </w:pPr>
            <w:del w:id="33" w:author="huawei-CT4-105e-0" w:date="2021-06-07T16:52:00Z">
              <w:r w:rsidDel="0018612F">
                <w:rPr>
                  <w:lang w:eastAsia="zh-CN"/>
                </w:rPr>
                <w:delText>LcsServiceType</w:delText>
              </w:r>
            </w:del>
          </w:p>
        </w:tc>
        <w:tc>
          <w:tcPr>
            <w:tcW w:w="425" w:type="dxa"/>
            <w:tcBorders>
              <w:top w:val="single" w:sz="4" w:space="0" w:color="auto"/>
              <w:left w:val="single" w:sz="4" w:space="0" w:color="auto"/>
              <w:bottom w:val="single" w:sz="4" w:space="0" w:color="auto"/>
              <w:right w:val="single" w:sz="4" w:space="0" w:color="auto"/>
            </w:tcBorders>
          </w:tcPr>
          <w:p w14:paraId="08828109" w14:textId="24BC5F72" w:rsidR="0018612F" w:rsidDel="0018612F" w:rsidRDefault="0018612F" w:rsidP="008A3DC3">
            <w:pPr>
              <w:pStyle w:val="TAC"/>
              <w:rPr>
                <w:del w:id="34" w:author="huawei-CT4-105e-0" w:date="2021-06-07T16:52:00Z"/>
                <w:lang w:eastAsia="zh-CN"/>
              </w:rPr>
            </w:pPr>
            <w:del w:id="35" w:author="huawei-CT4-105e-0" w:date="2021-06-07T16:52:00Z">
              <w:r w:rsidDel="0018612F">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19CF4B0" w14:textId="308E43E4" w:rsidR="0018612F" w:rsidDel="0018612F" w:rsidRDefault="0018612F" w:rsidP="008A3DC3">
            <w:pPr>
              <w:pStyle w:val="TAL"/>
              <w:rPr>
                <w:del w:id="36" w:author="huawei-CT4-105e-0" w:date="2021-06-07T16:52:00Z"/>
                <w:lang w:eastAsia="zh-CN"/>
              </w:rPr>
            </w:pPr>
            <w:del w:id="37" w:author="huawei-CT4-105e-0" w:date="2021-06-07T16:52:00Z">
              <w:r w:rsidDel="0018612F">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4D63C32D" w14:textId="18D18E3F" w:rsidR="0018612F" w:rsidDel="0018612F" w:rsidRDefault="0018612F" w:rsidP="008A3DC3">
            <w:pPr>
              <w:pStyle w:val="TAL"/>
              <w:rPr>
                <w:del w:id="38" w:author="huawei-CT4-105e-0" w:date="2021-06-07T16:52:00Z"/>
                <w:rFonts w:cs="Arial"/>
                <w:szCs w:val="18"/>
                <w:lang w:eastAsia="zh-CN"/>
              </w:rPr>
            </w:pPr>
            <w:del w:id="39" w:author="huawei-CT4-105e-0" w:date="2021-06-07T16:52:00Z">
              <w:r w:rsidDel="0018612F">
                <w:rPr>
                  <w:rFonts w:cs="Arial"/>
                  <w:szCs w:val="18"/>
                  <w:lang w:eastAsia="zh-CN"/>
                </w:rPr>
                <w:delText>This IE contains the LCS service type for an external client.</w:delText>
              </w:r>
            </w:del>
          </w:p>
          <w:p w14:paraId="07437AE1" w14:textId="6054380B" w:rsidR="0018612F" w:rsidDel="0018612F" w:rsidRDefault="0018612F" w:rsidP="008A3DC3">
            <w:pPr>
              <w:pStyle w:val="TAL"/>
              <w:rPr>
                <w:del w:id="40" w:author="huawei-CT4-105e-0" w:date="2021-06-07T16:52:00Z"/>
                <w:rFonts w:cs="Arial"/>
                <w:szCs w:val="18"/>
                <w:lang w:eastAsia="zh-CN"/>
              </w:rPr>
            </w:pPr>
            <w:del w:id="41" w:author="huawei-CT4-105e-0" w:date="2021-06-07T16:52:00Z">
              <w:r w:rsidDel="0018612F">
                <w:rPr>
                  <w:rFonts w:cs="Arial"/>
                  <w:szCs w:val="18"/>
                  <w:lang w:eastAsia="zh-CN"/>
                </w:rPr>
                <w:delText>(NOTE</w:delText>
              </w:r>
              <w:r w:rsidDel="0018612F">
                <w:delText> </w:delText>
              </w:r>
              <w:r w:rsidDel="0018612F">
                <w:rPr>
                  <w:rFonts w:cs="Arial"/>
                  <w:szCs w:val="18"/>
                  <w:lang w:eastAsia="zh-CN"/>
                </w:rPr>
                <w:delText>1)</w:delText>
              </w:r>
            </w:del>
          </w:p>
        </w:tc>
      </w:tr>
      <w:tr w:rsidR="0018612F" w:rsidRPr="003B2883" w14:paraId="47557C6C"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6A95D081" w14:textId="77777777" w:rsidR="0018612F" w:rsidRDefault="0018612F" w:rsidP="008A3DC3">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106CC72C" w14:textId="77777777" w:rsidR="0018612F" w:rsidRDefault="0018612F" w:rsidP="008A3DC3">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3821A273" w14:textId="77777777" w:rsidR="0018612F" w:rsidRDefault="0018612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1E9D8" w14:textId="77777777" w:rsidR="0018612F" w:rsidRDefault="0018612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54FC08" w14:textId="77777777" w:rsidR="0018612F" w:rsidRDefault="0018612F" w:rsidP="008A3DC3">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18612F" w:rsidRPr="003B2883" w14:paraId="01E16884"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359319F2" w14:textId="77777777" w:rsidR="0018612F" w:rsidRDefault="0018612F" w:rsidP="008A3DC3">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6757232A" w14:textId="77777777" w:rsidR="0018612F" w:rsidRDefault="0018612F" w:rsidP="008A3DC3">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4ED02B0" w14:textId="77777777" w:rsidR="0018612F" w:rsidRDefault="0018612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8CDA26" w14:textId="77777777" w:rsidR="0018612F" w:rsidRDefault="0018612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99D732" w14:textId="77777777" w:rsidR="0018612F" w:rsidRDefault="0018612F" w:rsidP="008A3DC3">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18612F" w:rsidRPr="003B2883" w14:paraId="38F82BF8"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3F735124" w14:textId="77777777" w:rsidR="0018612F" w:rsidRDefault="0018612F" w:rsidP="008A3DC3">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45FCACF8" w14:textId="77777777" w:rsidR="0018612F" w:rsidRDefault="0018612F" w:rsidP="008A3DC3">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9847D3D" w14:textId="77777777" w:rsidR="0018612F" w:rsidRDefault="0018612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54A27" w14:textId="77777777" w:rsidR="0018612F" w:rsidRDefault="0018612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BA8E76" w14:textId="77777777" w:rsidR="0018612F" w:rsidRDefault="0018612F" w:rsidP="008A3DC3">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18612F" w:rsidRPr="003B2883" w14:paraId="0CA95D28"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23BBA08A" w14:textId="77777777" w:rsidR="0018612F" w:rsidRDefault="0018612F" w:rsidP="008A3DC3">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00A80A2" w14:textId="77777777" w:rsidR="0018612F" w:rsidRDefault="0018612F" w:rsidP="008A3DC3">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DF5B106" w14:textId="77777777" w:rsidR="0018612F" w:rsidRDefault="0018612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951BDB" w14:textId="77777777" w:rsidR="0018612F" w:rsidRDefault="0018612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5A70E2" w14:textId="77777777" w:rsidR="0018612F" w:rsidRDefault="0018612F" w:rsidP="008A3DC3">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18612F" w:rsidRPr="003B2883" w14:paraId="5D5AE8B0"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58676CD8" w14:textId="77777777" w:rsidR="0018612F" w:rsidRDefault="0018612F" w:rsidP="008A3DC3">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2C785D8" w14:textId="77777777" w:rsidR="0018612F" w:rsidRDefault="0018612F" w:rsidP="008A3DC3">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66E1D" w14:textId="77777777" w:rsidR="0018612F" w:rsidRDefault="0018612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9AFC50" w14:textId="77777777" w:rsidR="0018612F" w:rsidRDefault="0018612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E8898" w14:textId="77777777" w:rsidR="0018612F" w:rsidRDefault="0018612F" w:rsidP="008A3DC3">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18612F" w:rsidRPr="003B2883" w14:paraId="36D9D7FC"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039D8DFE" w14:textId="77777777" w:rsidR="0018612F" w:rsidRDefault="0018612F" w:rsidP="008A3DC3">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4E5D0BE2" w14:textId="77777777" w:rsidR="0018612F" w:rsidRDefault="0018612F" w:rsidP="008A3DC3">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29DC94C" w14:textId="77777777" w:rsidR="0018612F" w:rsidRDefault="0018612F" w:rsidP="008A3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04D89" w14:textId="77777777" w:rsidR="0018612F" w:rsidRDefault="0018612F" w:rsidP="008A3D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B744E" w14:textId="77777777" w:rsidR="0018612F" w:rsidRDefault="0018612F" w:rsidP="008A3DC3">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18612F" w:rsidRPr="003B2883" w14:paraId="694B0557"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5E3FBDEE" w14:textId="77777777" w:rsidR="0018612F" w:rsidRDefault="0018612F" w:rsidP="008A3DC3">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4E663611" w14:textId="77777777" w:rsidR="0018612F" w:rsidRDefault="0018612F" w:rsidP="008A3DC3">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2350583" w14:textId="77777777" w:rsidR="0018612F" w:rsidRDefault="0018612F" w:rsidP="008A3D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5C8B" w14:textId="77777777" w:rsidR="0018612F" w:rsidRDefault="0018612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E7EDD4" w14:textId="77777777" w:rsidR="0018612F" w:rsidRDefault="0018612F" w:rsidP="008A3DC3">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4D9BB3BC" w14:textId="77777777" w:rsidR="0018612F" w:rsidRDefault="0018612F" w:rsidP="008A3DC3">
            <w:pPr>
              <w:pStyle w:val="TAL"/>
              <w:rPr>
                <w:rFonts w:cs="Arial"/>
                <w:szCs w:val="18"/>
                <w:lang w:eastAsia="zh-CN"/>
              </w:rPr>
            </w:pPr>
            <w:r>
              <w:rPr>
                <w:rFonts w:cs="Arial"/>
                <w:szCs w:val="18"/>
                <w:lang w:eastAsia="zh-CN"/>
              </w:rPr>
              <w:t>(NOTE</w:t>
            </w:r>
            <w:r>
              <w:t> </w:t>
            </w:r>
            <w:r>
              <w:rPr>
                <w:rFonts w:cs="Arial"/>
                <w:szCs w:val="18"/>
                <w:lang w:eastAsia="zh-CN"/>
              </w:rPr>
              <w:t>1)</w:t>
            </w:r>
          </w:p>
        </w:tc>
      </w:tr>
      <w:tr w:rsidR="0018612F" w:rsidRPr="003B2883" w14:paraId="5AE8A5A4"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7E18D6D5" w14:textId="77777777" w:rsidR="0018612F" w:rsidRDefault="0018612F" w:rsidP="008A3DC3">
            <w:pPr>
              <w:pStyle w:val="TAL"/>
              <w:rPr>
                <w:lang w:eastAsia="zh-CN"/>
              </w:rPr>
            </w:pPr>
            <w:proofErr w:type="spellStart"/>
            <w:r>
              <w:rPr>
                <w:rFonts w:hint="eastAsia"/>
                <w:lang w:eastAsia="zh-CN"/>
              </w:rPr>
              <w:lastRenderedPageBreak/>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19F6AFBA" w14:textId="77777777" w:rsidR="0018612F" w:rsidRDefault="0018612F" w:rsidP="008A3DC3">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C04046" w14:textId="77777777" w:rsidR="0018612F" w:rsidRDefault="0018612F" w:rsidP="008A3D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E7EC5" w14:textId="77777777" w:rsidR="0018612F" w:rsidRDefault="0018612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020E07" w14:textId="77777777" w:rsidR="0018612F" w:rsidRDefault="0018612F" w:rsidP="008A3DC3">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28E100CE" w14:textId="77777777" w:rsidR="0018612F" w:rsidRDefault="0018612F" w:rsidP="008A3DC3">
            <w:pPr>
              <w:pStyle w:val="TAL"/>
              <w:rPr>
                <w:rFonts w:cs="Arial"/>
                <w:szCs w:val="18"/>
                <w:lang w:eastAsia="zh-CN"/>
              </w:rPr>
            </w:pPr>
            <w:r>
              <w:rPr>
                <w:rFonts w:cs="Arial"/>
                <w:szCs w:val="18"/>
                <w:lang w:eastAsia="zh-CN"/>
              </w:rPr>
              <w:t>(NOTE</w:t>
            </w:r>
            <w:r>
              <w:t> </w:t>
            </w:r>
            <w:r>
              <w:rPr>
                <w:rFonts w:cs="Arial"/>
                <w:szCs w:val="18"/>
                <w:lang w:eastAsia="zh-CN"/>
              </w:rPr>
              <w:t>1)</w:t>
            </w:r>
          </w:p>
        </w:tc>
      </w:tr>
      <w:tr w:rsidR="0018612F" w:rsidRPr="003B2883" w14:paraId="203D8E06"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2A27775F" w14:textId="77777777" w:rsidR="0018612F" w:rsidRDefault="0018612F" w:rsidP="008A3DC3">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471B357A" w14:textId="77777777" w:rsidR="0018612F" w:rsidRDefault="0018612F" w:rsidP="008A3DC3">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79DF6B79" w14:textId="77777777" w:rsidR="0018612F" w:rsidRDefault="0018612F" w:rsidP="008A3D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AFF37" w14:textId="77777777" w:rsidR="0018612F" w:rsidRDefault="0018612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8D9702" w14:textId="77777777" w:rsidR="0018612F" w:rsidRDefault="0018612F" w:rsidP="008A3DC3">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51E6D9C7" w14:textId="77777777" w:rsidR="0018612F" w:rsidRDefault="0018612F" w:rsidP="008A3DC3">
            <w:pPr>
              <w:pStyle w:val="TAL"/>
              <w:rPr>
                <w:rFonts w:cs="Arial"/>
                <w:szCs w:val="18"/>
                <w:lang w:eastAsia="zh-CN"/>
              </w:rPr>
            </w:pPr>
            <w:r>
              <w:rPr>
                <w:rFonts w:cs="Arial"/>
                <w:szCs w:val="18"/>
                <w:lang w:eastAsia="zh-CN"/>
              </w:rPr>
              <w:t>(NOTE</w:t>
            </w:r>
            <w:r>
              <w:t> </w:t>
            </w:r>
            <w:r>
              <w:rPr>
                <w:rFonts w:cs="Arial"/>
                <w:szCs w:val="18"/>
                <w:lang w:eastAsia="zh-CN"/>
              </w:rPr>
              <w:t>1)</w:t>
            </w:r>
          </w:p>
        </w:tc>
      </w:tr>
      <w:tr w:rsidR="0018612F" w:rsidRPr="003B2883" w14:paraId="2EA7AF56" w14:textId="77777777" w:rsidTr="008A3DC3">
        <w:trPr>
          <w:jc w:val="center"/>
        </w:trPr>
        <w:tc>
          <w:tcPr>
            <w:tcW w:w="2186" w:type="dxa"/>
            <w:tcBorders>
              <w:top w:val="single" w:sz="4" w:space="0" w:color="auto"/>
              <w:left w:val="single" w:sz="4" w:space="0" w:color="auto"/>
              <w:bottom w:val="single" w:sz="4" w:space="0" w:color="auto"/>
              <w:right w:val="single" w:sz="4" w:space="0" w:color="auto"/>
            </w:tcBorders>
          </w:tcPr>
          <w:p w14:paraId="747E30C7" w14:textId="77777777" w:rsidR="0018612F" w:rsidRDefault="0018612F" w:rsidP="008A3DC3">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28222FC4" w14:textId="77777777" w:rsidR="0018612F" w:rsidRPr="006F6DEE" w:rsidRDefault="0018612F" w:rsidP="008A3DC3">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428F3437" w14:textId="77777777" w:rsidR="0018612F" w:rsidRDefault="0018612F" w:rsidP="008A3D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D2FCCC" w14:textId="77777777" w:rsidR="0018612F" w:rsidRDefault="0018612F" w:rsidP="008A3DC3">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38D747" w14:textId="77777777" w:rsidR="0018612F" w:rsidRPr="003F44D9" w:rsidRDefault="0018612F" w:rsidP="008A3DC3">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18612F" w:rsidRPr="003B2883" w14:paraId="7B8AB433" w14:textId="77777777" w:rsidTr="008A3DC3">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71FE4956" w14:textId="77777777" w:rsidR="0018612F" w:rsidRDefault="0018612F" w:rsidP="008A3DC3">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435052F1" w14:textId="77777777" w:rsidR="0018612F" w:rsidRDefault="0018612F" w:rsidP="008A3DC3">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8CDED0E" w14:textId="77777777" w:rsidR="00DF7812" w:rsidRPr="003C51E0" w:rsidRDefault="00DF7812"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A0BB13" w14:textId="77777777" w:rsidR="0018612F" w:rsidRPr="003B2883" w:rsidRDefault="0018612F" w:rsidP="0018612F">
      <w:pPr>
        <w:pStyle w:val="2"/>
      </w:pPr>
      <w:bookmarkStart w:id="42" w:name="_Toc25156618"/>
      <w:bookmarkStart w:id="43" w:name="_Toc34124923"/>
      <w:bookmarkStart w:id="44" w:name="_Toc43208059"/>
      <w:bookmarkStart w:id="45" w:name="_Toc49857526"/>
      <w:bookmarkStart w:id="46" w:name="_Toc56677372"/>
      <w:bookmarkStart w:id="47" w:name="_Toc56696620"/>
      <w:bookmarkStart w:id="48" w:name="_Toc73456470"/>
      <w:r w:rsidRPr="003B2883">
        <w:t>A.5</w:t>
      </w:r>
      <w:r w:rsidRPr="003B2883">
        <w:tab/>
      </w:r>
      <w:proofErr w:type="spellStart"/>
      <w:r w:rsidRPr="003B2883">
        <w:t>Namf_Location</w:t>
      </w:r>
      <w:bookmarkEnd w:id="42"/>
      <w:bookmarkEnd w:id="43"/>
      <w:bookmarkEnd w:id="44"/>
      <w:bookmarkEnd w:id="45"/>
      <w:bookmarkEnd w:id="46"/>
      <w:bookmarkEnd w:id="47"/>
      <w:bookmarkEnd w:id="48"/>
      <w:proofErr w:type="spellEnd"/>
    </w:p>
    <w:p w14:paraId="0D3590E3" w14:textId="77777777" w:rsidR="0018612F" w:rsidRPr="003B2883" w:rsidRDefault="0018612F" w:rsidP="0018612F">
      <w:pPr>
        <w:pStyle w:val="PL"/>
      </w:pPr>
      <w:r w:rsidRPr="003B2883">
        <w:t>openapi: 3.0.0</w:t>
      </w:r>
    </w:p>
    <w:p w14:paraId="543D95DD" w14:textId="4E077A4C" w:rsidR="003C51E0" w:rsidRPr="009F001D" w:rsidRDefault="0018612F" w:rsidP="003C51E0">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4D25684C" w14:textId="77777777" w:rsidR="0018612F" w:rsidRPr="003B2883" w:rsidRDefault="0018612F" w:rsidP="0018612F">
      <w:pPr>
        <w:pStyle w:val="PL"/>
      </w:pPr>
      <w:r w:rsidRPr="003B2883">
        <w:t xml:space="preserve">    RequestPosInfo:</w:t>
      </w:r>
    </w:p>
    <w:p w14:paraId="2F1EF99C" w14:textId="77777777" w:rsidR="0018612F" w:rsidRPr="003B2883" w:rsidRDefault="0018612F" w:rsidP="0018612F">
      <w:pPr>
        <w:pStyle w:val="PL"/>
      </w:pPr>
      <w:r w:rsidRPr="003B2883">
        <w:t xml:space="preserve">      type: object</w:t>
      </w:r>
    </w:p>
    <w:p w14:paraId="525AB2E2" w14:textId="77777777" w:rsidR="0018612F" w:rsidRPr="003B2883" w:rsidRDefault="0018612F" w:rsidP="0018612F">
      <w:pPr>
        <w:pStyle w:val="PL"/>
      </w:pPr>
      <w:r w:rsidRPr="003B2883">
        <w:t xml:space="preserve">      properties:</w:t>
      </w:r>
    </w:p>
    <w:p w14:paraId="7C8D6070" w14:textId="77777777" w:rsidR="0018612F" w:rsidRPr="003B2883" w:rsidRDefault="0018612F" w:rsidP="0018612F">
      <w:pPr>
        <w:pStyle w:val="PL"/>
      </w:pPr>
      <w:r w:rsidRPr="003B2883">
        <w:t xml:space="preserve">        lcsClientType:</w:t>
      </w:r>
    </w:p>
    <w:p w14:paraId="56B9AECF" w14:textId="77777777" w:rsidR="0018612F" w:rsidRPr="003B2883" w:rsidRDefault="0018612F" w:rsidP="0018612F">
      <w:pPr>
        <w:pStyle w:val="PL"/>
      </w:pPr>
      <w:r w:rsidRPr="003B2883">
        <w:t xml:space="preserve">          $ref: 'TS29572_Nlmf_Location.yaml#/components/schemas/ExternalClientType'</w:t>
      </w:r>
    </w:p>
    <w:p w14:paraId="2C741A6F" w14:textId="77777777" w:rsidR="0018612F" w:rsidRPr="003B2883" w:rsidRDefault="0018612F" w:rsidP="0018612F">
      <w:pPr>
        <w:pStyle w:val="PL"/>
      </w:pPr>
      <w:r w:rsidRPr="003B2883">
        <w:t xml:space="preserve">        lcsLocation:</w:t>
      </w:r>
    </w:p>
    <w:p w14:paraId="7D26E8FD" w14:textId="77777777" w:rsidR="0018612F" w:rsidRPr="003B2883" w:rsidRDefault="0018612F" w:rsidP="0018612F">
      <w:pPr>
        <w:pStyle w:val="PL"/>
      </w:pPr>
      <w:r w:rsidRPr="003B2883">
        <w:t xml:space="preserve">          $ref: '#/components/schemas/LocationType'</w:t>
      </w:r>
    </w:p>
    <w:p w14:paraId="58C53BDA" w14:textId="77777777" w:rsidR="0018612F" w:rsidRPr="003B2883" w:rsidRDefault="0018612F" w:rsidP="0018612F">
      <w:pPr>
        <w:pStyle w:val="PL"/>
      </w:pPr>
      <w:r w:rsidRPr="003B2883">
        <w:t xml:space="preserve">        supi:</w:t>
      </w:r>
    </w:p>
    <w:p w14:paraId="21960379" w14:textId="77777777" w:rsidR="0018612F" w:rsidRPr="003B2883" w:rsidRDefault="0018612F" w:rsidP="0018612F">
      <w:pPr>
        <w:pStyle w:val="PL"/>
      </w:pPr>
      <w:r w:rsidRPr="003B2883">
        <w:t xml:space="preserve">          $ref: 'TS29571_CommonData.yaml#/components/schemas/Supi'</w:t>
      </w:r>
    </w:p>
    <w:p w14:paraId="130FF44E" w14:textId="77777777" w:rsidR="0018612F" w:rsidRPr="003B2883" w:rsidRDefault="0018612F" w:rsidP="0018612F">
      <w:pPr>
        <w:pStyle w:val="PL"/>
      </w:pPr>
      <w:r w:rsidRPr="003B2883">
        <w:t xml:space="preserve">        gpsi:</w:t>
      </w:r>
    </w:p>
    <w:p w14:paraId="661C026A" w14:textId="77777777" w:rsidR="0018612F" w:rsidRPr="003B2883" w:rsidRDefault="0018612F" w:rsidP="0018612F">
      <w:pPr>
        <w:pStyle w:val="PL"/>
      </w:pPr>
      <w:r w:rsidRPr="003B2883">
        <w:t xml:space="preserve">          $ref: 'TS29571_CommonData.yaml#/components/schemas/Gpsi'</w:t>
      </w:r>
    </w:p>
    <w:p w14:paraId="5B95918B" w14:textId="77777777" w:rsidR="0018612F" w:rsidRPr="003B2883" w:rsidRDefault="0018612F" w:rsidP="0018612F">
      <w:pPr>
        <w:pStyle w:val="PL"/>
      </w:pPr>
      <w:r w:rsidRPr="003B2883">
        <w:t xml:space="preserve">        priority:</w:t>
      </w:r>
    </w:p>
    <w:p w14:paraId="13FD7710" w14:textId="77777777" w:rsidR="0018612F" w:rsidRPr="003B2883" w:rsidRDefault="0018612F" w:rsidP="0018612F">
      <w:pPr>
        <w:pStyle w:val="PL"/>
      </w:pPr>
      <w:r w:rsidRPr="003B2883">
        <w:t xml:space="preserve">          $ref: 'TS29572_Nlmf_Location.yaml#/components/schemas/LcsPriority'</w:t>
      </w:r>
    </w:p>
    <w:p w14:paraId="7DCD540F" w14:textId="77777777" w:rsidR="0018612F" w:rsidRPr="003B2883" w:rsidRDefault="0018612F" w:rsidP="0018612F">
      <w:pPr>
        <w:pStyle w:val="PL"/>
      </w:pPr>
      <w:r w:rsidRPr="003B2883">
        <w:t xml:space="preserve">        lcsQoS:</w:t>
      </w:r>
    </w:p>
    <w:p w14:paraId="491ECCF1" w14:textId="77777777" w:rsidR="0018612F" w:rsidRPr="003B2883" w:rsidRDefault="0018612F" w:rsidP="0018612F">
      <w:pPr>
        <w:pStyle w:val="PL"/>
      </w:pPr>
      <w:r w:rsidRPr="003B2883">
        <w:t xml:space="preserve">          $ref: 'TS29572_Nlmf_Location.yaml#/components/schemas/LocationQoS'</w:t>
      </w:r>
    </w:p>
    <w:p w14:paraId="3DA91F61" w14:textId="77777777" w:rsidR="0018612F" w:rsidRPr="003B2883" w:rsidRDefault="0018612F" w:rsidP="0018612F">
      <w:pPr>
        <w:pStyle w:val="PL"/>
      </w:pPr>
      <w:r w:rsidRPr="003B2883">
        <w:t xml:space="preserve">        velocityRequested:</w:t>
      </w:r>
    </w:p>
    <w:p w14:paraId="1C25A04F" w14:textId="77777777" w:rsidR="0018612F" w:rsidRPr="003B2883" w:rsidRDefault="0018612F" w:rsidP="0018612F">
      <w:pPr>
        <w:pStyle w:val="PL"/>
      </w:pPr>
      <w:r w:rsidRPr="003B2883">
        <w:t xml:space="preserve">          $ref: 'TS29572_Nlmf_Location.yaml#/components/schemas/VelocityRequested'</w:t>
      </w:r>
    </w:p>
    <w:p w14:paraId="6A83C8E5" w14:textId="77777777" w:rsidR="0018612F" w:rsidRPr="003B2883" w:rsidRDefault="0018612F" w:rsidP="0018612F">
      <w:pPr>
        <w:pStyle w:val="PL"/>
      </w:pPr>
      <w:r w:rsidRPr="003B2883">
        <w:t xml:space="preserve">        lcsSupportedGADShapes:</w:t>
      </w:r>
    </w:p>
    <w:p w14:paraId="5CBEDCFF" w14:textId="77777777" w:rsidR="0018612F" w:rsidRPr="003B2883" w:rsidRDefault="0018612F" w:rsidP="0018612F">
      <w:pPr>
        <w:pStyle w:val="PL"/>
      </w:pPr>
      <w:r w:rsidRPr="003B2883">
        <w:t xml:space="preserve">          $ref: 'TS29572_Nlmf_Location.yaml#/components/schemas/SupportedGADShapes'</w:t>
      </w:r>
    </w:p>
    <w:p w14:paraId="2130FA61" w14:textId="77777777" w:rsidR="0018612F" w:rsidRDefault="0018612F" w:rsidP="0018612F">
      <w:pPr>
        <w:pStyle w:val="PL"/>
      </w:pPr>
      <w:r>
        <w:t xml:space="preserve">        additionalLcsSuppGADShapes:</w:t>
      </w:r>
    </w:p>
    <w:p w14:paraId="6F02299C" w14:textId="77777777" w:rsidR="0018612F" w:rsidRDefault="0018612F" w:rsidP="0018612F">
      <w:pPr>
        <w:pStyle w:val="PL"/>
      </w:pPr>
      <w:r>
        <w:t xml:space="preserve">          type: array</w:t>
      </w:r>
    </w:p>
    <w:p w14:paraId="410345B9" w14:textId="77777777" w:rsidR="0018612F" w:rsidRDefault="0018612F" w:rsidP="0018612F">
      <w:pPr>
        <w:pStyle w:val="PL"/>
      </w:pPr>
      <w:r>
        <w:t xml:space="preserve">          items:</w:t>
      </w:r>
    </w:p>
    <w:p w14:paraId="3596B462" w14:textId="77777777" w:rsidR="0018612F" w:rsidRDefault="0018612F" w:rsidP="0018612F">
      <w:pPr>
        <w:pStyle w:val="PL"/>
      </w:pPr>
      <w:r>
        <w:t xml:space="preserve">            $ref: 'TS29572_Nlmf_Location.yaml#/components/schemas/SupportedGADShapes'</w:t>
      </w:r>
    </w:p>
    <w:p w14:paraId="7192D5D6" w14:textId="77777777" w:rsidR="0018612F" w:rsidRDefault="0018612F" w:rsidP="0018612F">
      <w:pPr>
        <w:pStyle w:val="PL"/>
      </w:pPr>
      <w:r>
        <w:t xml:space="preserve">          minItems: 1</w:t>
      </w:r>
    </w:p>
    <w:p w14:paraId="29226276" w14:textId="77777777" w:rsidR="0018612F" w:rsidRPr="003B2883" w:rsidRDefault="0018612F" w:rsidP="0018612F">
      <w:pPr>
        <w:pStyle w:val="PL"/>
      </w:pPr>
      <w:r w:rsidRPr="003B2883">
        <w:t xml:space="preserve">        locationNotificationUri:</w:t>
      </w:r>
    </w:p>
    <w:p w14:paraId="27281C1D" w14:textId="77777777" w:rsidR="0018612F" w:rsidRPr="003B2883" w:rsidRDefault="0018612F" w:rsidP="0018612F">
      <w:pPr>
        <w:pStyle w:val="PL"/>
      </w:pPr>
      <w:r w:rsidRPr="003B2883">
        <w:t xml:space="preserve">          $ref: 'TS29571_CommonData.yaml#/components/schemas/Uri'</w:t>
      </w:r>
    </w:p>
    <w:p w14:paraId="48CB56CE" w14:textId="77777777" w:rsidR="0018612F" w:rsidRPr="003B2883" w:rsidRDefault="0018612F" w:rsidP="0018612F">
      <w:pPr>
        <w:pStyle w:val="PL"/>
      </w:pPr>
      <w:r w:rsidRPr="003B2883">
        <w:t xml:space="preserve">        supportedFeatures:</w:t>
      </w:r>
    </w:p>
    <w:p w14:paraId="3BCE079C" w14:textId="77777777" w:rsidR="0018612F" w:rsidRPr="003B2883" w:rsidRDefault="0018612F" w:rsidP="0018612F">
      <w:pPr>
        <w:pStyle w:val="PL"/>
      </w:pPr>
      <w:r w:rsidRPr="003B2883">
        <w:t xml:space="preserve">          $ref: 'TS29571_CommonData.yaml#/components/schemas/SupportedFeatures'</w:t>
      </w:r>
    </w:p>
    <w:p w14:paraId="6A06BF4A" w14:textId="77777777" w:rsidR="0018612F" w:rsidRPr="003B2883" w:rsidRDefault="0018612F" w:rsidP="0018612F">
      <w:pPr>
        <w:pStyle w:val="PL"/>
      </w:pPr>
      <w:r w:rsidRPr="003B2883">
        <w:t xml:space="preserve">        </w:t>
      </w:r>
      <w:r>
        <w:t>oldGuami:</w:t>
      </w:r>
    </w:p>
    <w:p w14:paraId="1FE56EFF" w14:textId="77777777" w:rsidR="0018612F" w:rsidRDefault="0018612F" w:rsidP="0018612F">
      <w:pPr>
        <w:pStyle w:val="PL"/>
      </w:pPr>
      <w:r w:rsidRPr="003B2883">
        <w:t xml:space="preserve">        </w:t>
      </w:r>
      <w:r>
        <w:t xml:space="preserve">  </w:t>
      </w:r>
      <w:r w:rsidRPr="003B2883">
        <w:t>$ref: 'TS29571_CommonData.yaml#/components/schemas/Guami'</w:t>
      </w:r>
    </w:p>
    <w:p w14:paraId="3FE002CE" w14:textId="77777777" w:rsidR="0018612F" w:rsidRPr="003B2883" w:rsidRDefault="0018612F" w:rsidP="0018612F">
      <w:pPr>
        <w:pStyle w:val="PL"/>
      </w:pPr>
      <w:r w:rsidRPr="003B2883">
        <w:t xml:space="preserve">        </w:t>
      </w:r>
      <w:r>
        <w:t>pei</w:t>
      </w:r>
      <w:r w:rsidRPr="003B2883">
        <w:t>:</w:t>
      </w:r>
    </w:p>
    <w:p w14:paraId="0FD86E55" w14:textId="77777777" w:rsidR="0018612F" w:rsidRPr="00C04EC8" w:rsidRDefault="0018612F" w:rsidP="0018612F">
      <w:pPr>
        <w:pStyle w:val="PL"/>
        <w:rPr>
          <w:lang w:val="en-US"/>
        </w:rPr>
      </w:pPr>
      <w:r w:rsidRPr="003B2883">
        <w:t xml:space="preserve">          $ref: 'TS29571_CommonData.yaml#/components/schemas/</w:t>
      </w:r>
      <w:r>
        <w:t>Pe</w:t>
      </w:r>
      <w:r w:rsidRPr="003B2883">
        <w:t>i'</w:t>
      </w:r>
    </w:p>
    <w:p w14:paraId="7D0D7004" w14:textId="1BB454E2" w:rsidR="0018612F" w:rsidRPr="004375A7" w:rsidDel="0018612F" w:rsidRDefault="0018612F" w:rsidP="0018612F">
      <w:pPr>
        <w:pStyle w:val="PL"/>
        <w:rPr>
          <w:del w:id="49" w:author="huawei-CT4-105e-0" w:date="2021-06-07T16:53:00Z"/>
          <w:lang w:val="en-US"/>
        </w:rPr>
      </w:pPr>
      <w:del w:id="50" w:author="huawei-CT4-105e-0" w:date="2021-06-07T16:53:00Z">
        <w:r w:rsidRPr="004375A7" w:rsidDel="0018612F">
          <w:rPr>
            <w:lang w:val="en-US"/>
          </w:rPr>
          <w:delText xml:space="preserve">        </w:delText>
        </w:r>
        <w:r w:rsidDel="0018612F">
          <w:rPr>
            <w:lang w:val="en-US"/>
          </w:rPr>
          <w:delText>lcsServiceType</w:delText>
        </w:r>
        <w:r w:rsidRPr="004375A7" w:rsidDel="0018612F">
          <w:rPr>
            <w:lang w:val="en-US"/>
          </w:rPr>
          <w:delText>:</w:delText>
        </w:r>
      </w:del>
    </w:p>
    <w:p w14:paraId="078F520D" w14:textId="5EEEAD1B" w:rsidR="0018612F" w:rsidRPr="004375A7" w:rsidDel="0018612F" w:rsidRDefault="0018612F" w:rsidP="0018612F">
      <w:pPr>
        <w:pStyle w:val="PL"/>
        <w:rPr>
          <w:del w:id="51" w:author="huawei-CT4-105e-0" w:date="2021-06-07T16:53:00Z"/>
          <w:lang w:val="en-US"/>
        </w:rPr>
      </w:pPr>
      <w:del w:id="52" w:author="huawei-CT4-105e-0" w:date="2021-06-07T16:53:00Z">
        <w:r w:rsidDel="0018612F">
          <w:rPr>
            <w:lang w:val="en-US"/>
          </w:rPr>
          <w:delText xml:space="preserve">          </w:delText>
        </w:r>
        <w:r w:rsidRPr="00BF6487" w:rsidDel="0018612F">
          <w:rPr>
            <w:lang w:val="en-US"/>
          </w:rPr>
          <w:delText>$ref: '</w:delText>
        </w:r>
        <w:r w:rsidRPr="00231821" w:rsidDel="0018612F">
          <w:delText>TS29572_Nlmf_Location.yaml</w:delText>
        </w:r>
        <w:r w:rsidRPr="00BF6487" w:rsidDel="0018612F">
          <w:rPr>
            <w:lang w:val="en-US"/>
          </w:rPr>
          <w:delText>#/components/schemas/</w:delText>
        </w:r>
        <w:r w:rsidDel="0018612F">
          <w:rPr>
            <w:lang w:val="en-US"/>
          </w:rPr>
          <w:delText>LcsServiceType'</w:delText>
        </w:r>
      </w:del>
    </w:p>
    <w:p w14:paraId="204B754C" w14:textId="77777777" w:rsidR="0018612F" w:rsidRPr="004375A7" w:rsidRDefault="0018612F" w:rsidP="0018612F">
      <w:pPr>
        <w:pStyle w:val="PL"/>
        <w:rPr>
          <w:lang w:val="en-US"/>
        </w:rPr>
      </w:pPr>
      <w:r w:rsidRPr="004375A7">
        <w:rPr>
          <w:lang w:val="en-US"/>
        </w:rPr>
        <w:t xml:space="preserve">        </w:t>
      </w:r>
      <w:r>
        <w:rPr>
          <w:lang w:val="en-US"/>
        </w:rPr>
        <w:t>ldrType</w:t>
      </w:r>
      <w:r w:rsidRPr="004375A7">
        <w:rPr>
          <w:lang w:val="en-US"/>
        </w:rPr>
        <w:t>:</w:t>
      </w:r>
    </w:p>
    <w:p w14:paraId="09DF9D69" w14:textId="77777777" w:rsidR="0018612F" w:rsidRPr="004375A7" w:rsidRDefault="0018612F" w:rsidP="0018612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62A66C7B" w14:textId="77777777" w:rsidR="0018612F" w:rsidRPr="004375A7" w:rsidRDefault="0018612F" w:rsidP="0018612F">
      <w:pPr>
        <w:pStyle w:val="PL"/>
        <w:rPr>
          <w:lang w:val="en-US"/>
        </w:rPr>
      </w:pPr>
      <w:r w:rsidRPr="004375A7">
        <w:rPr>
          <w:lang w:val="en-US"/>
        </w:rPr>
        <w:t xml:space="preserve">        </w:t>
      </w:r>
      <w:r>
        <w:rPr>
          <w:lang w:val="en-US"/>
        </w:rPr>
        <w:t>hgmlcCallBackURI</w:t>
      </w:r>
      <w:r w:rsidRPr="004375A7">
        <w:rPr>
          <w:lang w:val="en-US"/>
        </w:rPr>
        <w:t>:</w:t>
      </w:r>
    </w:p>
    <w:p w14:paraId="259C9263" w14:textId="77777777" w:rsidR="0018612F" w:rsidRPr="004375A7" w:rsidRDefault="0018612F" w:rsidP="0018612F">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02A8A26E" w14:textId="77777777" w:rsidR="0018612F" w:rsidRPr="004375A7" w:rsidRDefault="0018612F" w:rsidP="0018612F">
      <w:pPr>
        <w:pStyle w:val="PL"/>
        <w:rPr>
          <w:lang w:val="en-US"/>
        </w:rPr>
      </w:pPr>
      <w:r w:rsidRPr="004375A7">
        <w:rPr>
          <w:lang w:val="en-US"/>
        </w:rPr>
        <w:t xml:space="preserve">        </w:t>
      </w:r>
      <w:r>
        <w:rPr>
          <w:lang w:val="en-US"/>
        </w:rPr>
        <w:t>ldrReference</w:t>
      </w:r>
      <w:r w:rsidRPr="004375A7">
        <w:rPr>
          <w:lang w:val="en-US"/>
        </w:rPr>
        <w:t>:</w:t>
      </w:r>
    </w:p>
    <w:p w14:paraId="1A6C0DDC" w14:textId="77777777" w:rsidR="0018612F" w:rsidRPr="004375A7" w:rsidRDefault="0018612F" w:rsidP="0018612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3E5C77BB" w14:textId="77777777" w:rsidR="0018612F" w:rsidRPr="004375A7" w:rsidRDefault="0018612F" w:rsidP="0018612F">
      <w:pPr>
        <w:pStyle w:val="PL"/>
        <w:rPr>
          <w:lang w:val="en-US"/>
        </w:rPr>
      </w:pPr>
      <w:r w:rsidRPr="004375A7">
        <w:rPr>
          <w:lang w:val="en-US"/>
        </w:rPr>
        <w:t xml:space="preserve">        </w:t>
      </w:r>
      <w:r>
        <w:rPr>
          <w:lang w:val="en-US"/>
        </w:rPr>
        <w:t>periodicEventInfo</w:t>
      </w:r>
      <w:r w:rsidRPr="004375A7">
        <w:rPr>
          <w:lang w:val="en-US"/>
        </w:rPr>
        <w:t>:</w:t>
      </w:r>
    </w:p>
    <w:p w14:paraId="7C6A245C" w14:textId="77777777" w:rsidR="0018612F" w:rsidRPr="004375A7" w:rsidRDefault="0018612F" w:rsidP="0018612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F01DF0D" w14:textId="77777777" w:rsidR="0018612F" w:rsidRPr="004375A7" w:rsidRDefault="0018612F" w:rsidP="0018612F">
      <w:pPr>
        <w:pStyle w:val="PL"/>
        <w:rPr>
          <w:lang w:val="en-US"/>
        </w:rPr>
      </w:pPr>
      <w:r w:rsidRPr="004375A7">
        <w:rPr>
          <w:lang w:val="en-US"/>
        </w:rPr>
        <w:t xml:space="preserve">        </w:t>
      </w:r>
      <w:r>
        <w:rPr>
          <w:lang w:val="en-US"/>
        </w:rPr>
        <w:t>areaEventInfo</w:t>
      </w:r>
      <w:r w:rsidRPr="004375A7">
        <w:rPr>
          <w:lang w:val="en-US"/>
        </w:rPr>
        <w:t>:</w:t>
      </w:r>
    </w:p>
    <w:p w14:paraId="55D6B27D" w14:textId="77777777" w:rsidR="0018612F" w:rsidRPr="004375A7" w:rsidRDefault="0018612F" w:rsidP="0018612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88A4B2A" w14:textId="77777777" w:rsidR="0018612F" w:rsidRPr="004375A7" w:rsidRDefault="0018612F" w:rsidP="0018612F">
      <w:pPr>
        <w:pStyle w:val="PL"/>
        <w:rPr>
          <w:lang w:val="en-US"/>
        </w:rPr>
      </w:pPr>
      <w:r w:rsidRPr="004375A7">
        <w:rPr>
          <w:lang w:val="en-US"/>
        </w:rPr>
        <w:t xml:space="preserve">        </w:t>
      </w:r>
      <w:r>
        <w:rPr>
          <w:lang w:val="en-US"/>
        </w:rPr>
        <w:t>motionEventInfo</w:t>
      </w:r>
      <w:r w:rsidRPr="004375A7">
        <w:rPr>
          <w:lang w:val="en-US"/>
        </w:rPr>
        <w:t>:</w:t>
      </w:r>
    </w:p>
    <w:p w14:paraId="5C72575C" w14:textId="77777777" w:rsidR="0018612F" w:rsidRPr="004375A7" w:rsidRDefault="0018612F" w:rsidP="0018612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298E3ABE" w14:textId="77777777" w:rsidR="0018612F" w:rsidRPr="004375A7" w:rsidRDefault="0018612F" w:rsidP="0018612F">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50704817" w14:textId="77777777" w:rsidR="0018612F" w:rsidRPr="004375A7" w:rsidRDefault="0018612F" w:rsidP="0018612F">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7E8A759D" w14:textId="77777777" w:rsidR="0018612F" w:rsidRPr="004375A7" w:rsidRDefault="0018612F" w:rsidP="0018612F">
      <w:pPr>
        <w:pStyle w:val="PL"/>
        <w:rPr>
          <w:lang w:val="en-US"/>
        </w:rPr>
      </w:pPr>
      <w:r w:rsidRPr="004375A7">
        <w:rPr>
          <w:lang w:val="en-US"/>
        </w:rPr>
        <w:lastRenderedPageBreak/>
        <w:t xml:space="preserve">        </w:t>
      </w:r>
      <w:r>
        <w:rPr>
          <w:lang w:val="en-US"/>
        </w:rPr>
        <w:t>afID</w:t>
      </w:r>
      <w:r w:rsidRPr="004375A7">
        <w:rPr>
          <w:lang w:val="en-US"/>
        </w:rPr>
        <w:t>:</w:t>
      </w:r>
    </w:p>
    <w:p w14:paraId="20CF1162" w14:textId="77777777" w:rsidR="0018612F" w:rsidRPr="004375A7" w:rsidRDefault="0018612F" w:rsidP="0018612F">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42DA8E21" w14:textId="77777777" w:rsidR="0018612F" w:rsidRPr="004375A7" w:rsidRDefault="0018612F" w:rsidP="0018612F">
      <w:pPr>
        <w:pStyle w:val="PL"/>
        <w:rPr>
          <w:lang w:val="en-US"/>
        </w:rPr>
      </w:pPr>
      <w:r w:rsidRPr="004375A7">
        <w:rPr>
          <w:lang w:val="en-US"/>
        </w:rPr>
        <w:t xml:space="preserve">        </w:t>
      </w:r>
      <w:r>
        <w:rPr>
          <w:lang w:val="en-US"/>
        </w:rPr>
        <w:t>codeWord</w:t>
      </w:r>
      <w:r w:rsidRPr="004375A7">
        <w:rPr>
          <w:lang w:val="en-US"/>
        </w:rPr>
        <w:t>:</w:t>
      </w:r>
    </w:p>
    <w:p w14:paraId="558B644D" w14:textId="77777777" w:rsidR="0018612F" w:rsidRPr="004375A7" w:rsidRDefault="0018612F" w:rsidP="0018612F">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5F93AF6B" w14:textId="77777777" w:rsidR="0018612F" w:rsidRDefault="0018612F" w:rsidP="0018612F">
      <w:pPr>
        <w:pStyle w:val="PL"/>
        <w:rPr>
          <w:lang w:val="en-US"/>
        </w:rPr>
      </w:pPr>
      <w:r>
        <w:rPr>
          <w:lang w:val="en-US"/>
        </w:rPr>
        <w:t xml:space="preserve">        </w:t>
      </w:r>
      <w:r>
        <w:rPr>
          <w:rFonts w:hint="eastAsia"/>
          <w:lang w:eastAsia="zh-CN"/>
        </w:rPr>
        <w:t>uePrivacyRequirements</w:t>
      </w:r>
      <w:r>
        <w:rPr>
          <w:lang w:val="en-US"/>
        </w:rPr>
        <w:t>:</w:t>
      </w:r>
    </w:p>
    <w:p w14:paraId="3FBD86B8" w14:textId="77777777" w:rsidR="0018612F" w:rsidRPr="003B2883" w:rsidRDefault="0018612F" w:rsidP="0018612F">
      <w:pPr>
        <w:pStyle w:val="PL"/>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64E61B6E" w14:textId="77777777" w:rsidR="0018612F" w:rsidRPr="003B2883" w:rsidRDefault="0018612F" w:rsidP="0018612F">
      <w:pPr>
        <w:pStyle w:val="PL"/>
      </w:pPr>
      <w:r w:rsidRPr="003B2883">
        <w:t xml:space="preserve">      required:</w:t>
      </w:r>
    </w:p>
    <w:p w14:paraId="6AB73BF3" w14:textId="77777777" w:rsidR="0018612F" w:rsidRPr="003B2883" w:rsidRDefault="0018612F" w:rsidP="0018612F">
      <w:pPr>
        <w:pStyle w:val="PL"/>
      </w:pPr>
      <w:r w:rsidRPr="003B2883">
        <w:t xml:space="preserve">        - lcsClientType</w:t>
      </w:r>
    </w:p>
    <w:p w14:paraId="1283D630" w14:textId="77777777" w:rsidR="0018612F" w:rsidRPr="003B2883" w:rsidRDefault="0018612F" w:rsidP="0018612F">
      <w:pPr>
        <w:pStyle w:val="PL"/>
      </w:pPr>
      <w:r w:rsidRPr="003B2883">
        <w:t xml:space="preserve">        - lcsLocation</w:t>
      </w:r>
    </w:p>
    <w:p w14:paraId="59AB2A22" w14:textId="77777777" w:rsidR="003C51E0" w:rsidRPr="009F001D" w:rsidRDefault="003C51E0" w:rsidP="003C51E0">
      <w:pPr>
        <w:rPr>
          <w:noProof/>
          <w:lang w:val="en-US" w:eastAsia="zh-CN"/>
        </w:rPr>
      </w:pPr>
      <w:r w:rsidRPr="001B498E">
        <w:rPr>
          <w:b/>
          <w:i/>
          <w:noProof/>
          <w:color w:val="0070C0"/>
          <w:lang w:val="en-US"/>
        </w:rPr>
        <w:t>(… text not shown for clarity …)</w:t>
      </w:r>
    </w:p>
    <w:p w14:paraId="4D93074A" w14:textId="77777777" w:rsidR="003C51E0" w:rsidRPr="003C51E0" w:rsidRDefault="003C51E0" w:rsidP="00DF7812">
      <w:pPr>
        <w:rPr>
          <w:lang w:val="en-US" w:eastAsia="zh-CN"/>
        </w:rPr>
      </w:pPr>
    </w:p>
    <w:p w14:paraId="2B9FDA58" w14:textId="77777777" w:rsidR="00DF7812" w:rsidRPr="00DF7812" w:rsidRDefault="00DF7812" w:rsidP="00DF7812">
      <w:pPr>
        <w:rPr>
          <w:lang w:val="fr-FR" w:eastAsia="zh-CN"/>
        </w:rPr>
      </w:pP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0"/>
    <w:bookmarkEnd w:id="11"/>
    <w:bookmarkEnd w:id="12"/>
    <w:bookmarkEnd w:id="13"/>
    <w:bookmarkEnd w:id="14"/>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FB5A8" w14:textId="77777777" w:rsidR="00C666CD" w:rsidRDefault="00C666CD">
      <w:r>
        <w:separator/>
      </w:r>
    </w:p>
  </w:endnote>
  <w:endnote w:type="continuationSeparator" w:id="0">
    <w:p w14:paraId="73DEED7C" w14:textId="77777777" w:rsidR="00C666CD" w:rsidRDefault="00C6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9577F" w14:textId="77777777" w:rsidR="00C666CD" w:rsidRDefault="00C666CD">
      <w:r>
        <w:separator/>
      </w:r>
    </w:p>
  </w:footnote>
  <w:footnote w:type="continuationSeparator" w:id="0">
    <w:p w14:paraId="07C50180" w14:textId="77777777" w:rsidR="00C666CD" w:rsidRDefault="00C66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2DB9"/>
    <w:rsid w:val="00067A80"/>
    <w:rsid w:val="000712DC"/>
    <w:rsid w:val="0007334B"/>
    <w:rsid w:val="0008029E"/>
    <w:rsid w:val="00082B70"/>
    <w:rsid w:val="000A1A48"/>
    <w:rsid w:val="000A1F6F"/>
    <w:rsid w:val="000A6394"/>
    <w:rsid w:val="000A7E3E"/>
    <w:rsid w:val="000B05E2"/>
    <w:rsid w:val="000B05F9"/>
    <w:rsid w:val="000B7373"/>
    <w:rsid w:val="000B7FED"/>
    <w:rsid w:val="000C038A"/>
    <w:rsid w:val="000C6598"/>
    <w:rsid w:val="000C6735"/>
    <w:rsid w:val="000D6A73"/>
    <w:rsid w:val="000E0860"/>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04D8"/>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45A0E"/>
    <w:rsid w:val="003609EF"/>
    <w:rsid w:val="0036231A"/>
    <w:rsid w:val="0036373A"/>
    <w:rsid w:val="00374DD4"/>
    <w:rsid w:val="00375FB0"/>
    <w:rsid w:val="003804B6"/>
    <w:rsid w:val="0038762C"/>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76F7"/>
    <w:rsid w:val="0065003E"/>
    <w:rsid w:val="006536F6"/>
    <w:rsid w:val="006549FF"/>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B47FD"/>
    <w:rsid w:val="008C6E7B"/>
    <w:rsid w:val="008D45B4"/>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1B88"/>
    <w:rsid w:val="009952A8"/>
    <w:rsid w:val="0099755F"/>
    <w:rsid w:val="009A5753"/>
    <w:rsid w:val="009A579D"/>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F0DAC"/>
    <w:rsid w:val="00BF4DDC"/>
    <w:rsid w:val="00C017CD"/>
    <w:rsid w:val="00C0745E"/>
    <w:rsid w:val="00C12166"/>
    <w:rsid w:val="00C124A9"/>
    <w:rsid w:val="00C171B4"/>
    <w:rsid w:val="00C21B52"/>
    <w:rsid w:val="00C30235"/>
    <w:rsid w:val="00C3088A"/>
    <w:rsid w:val="00C3107F"/>
    <w:rsid w:val="00C4052E"/>
    <w:rsid w:val="00C42762"/>
    <w:rsid w:val="00C43613"/>
    <w:rsid w:val="00C52646"/>
    <w:rsid w:val="00C55686"/>
    <w:rsid w:val="00C5721C"/>
    <w:rsid w:val="00C6023B"/>
    <w:rsid w:val="00C666CD"/>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0087"/>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69695-295D-465A-8D4B-BCA18925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2009</Words>
  <Characters>11456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17</cp:revision>
  <cp:lastPrinted>1900-12-31T16:00:00Z</cp:lastPrinted>
  <dcterms:created xsi:type="dcterms:W3CDTF">2021-06-07T08:44:00Z</dcterms:created>
  <dcterms:modified xsi:type="dcterms:W3CDTF">2021-08-09T02:07:00Z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